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4577D9">
        <w:rPr>
          <w:rFonts w:ascii="Arial" w:hAnsi="Arial" w:cs="Arial"/>
          <w:b/>
          <w:bCs/>
          <w:color w:val="000000"/>
          <w:sz w:val="24"/>
        </w:rPr>
        <w:t xml:space="preserve">Meeting </w:t>
      </w:r>
      <w:r w:rsidRPr="004D206E">
        <w:rPr>
          <w:rFonts w:ascii="Arial" w:hAnsi="Arial" w:cs="Arial" w:hint="eastAsia"/>
          <w:b/>
          <w:bCs/>
          <w:color w:val="000000"/>
          <w:sz w:val="24"/>
        </w:rPr>
        <w:t>#</w:t>
      </w:r>
      <w:r w:rsidR="007F7AED">
        <w:rPr>
          <w:rFonts w:ascii="Arial" w:hAnsi="Arial" w:cs="Arial"/>
          <w:b/>
          <w:bCs/>
          <w:color w:val="000000"/>
          <w:sz w:val="24"/>
        </w:rPr>
        <w:t>94</w:t>
      </w:r>
      <w:r w:rsidR="004577D9">
        <w:rPr>
          <w:rFonts w:ascii="Arial" w:hAnsi="Arial" w:cs="Arial"/>
          <w:b/>
          <w:bCs/>
          <w:color w:val="000000"/>
          <w:sz w:val="24"/>
        </w:rPr>
        <w:t>-e</w:t>
      </w:r>
      <w:r w:rsidR="0063141B">
        <w:rPr>
          <w:rFonts w:ascii="Arial" w:hAnsi="Arial" w:cs="Arial"/>
          <w:b/>
          <w:bCs/>
          <w:color w:val="000000"/>
          <w:sz w:val="24"/>
        </w:rPr>
        <w:t xml:space="preserve"> BIS</w:t>
      </w:r>
      <w:r w:rsidRPr="004D206E">
        <w:rPr>
          <w:rFonts w:ascii="Arial" w:hAnsi="Arial" w:cs="Arial" w:hint="eastAsia"/>
          <w:b/>
          <w:sz w:val="22"/>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r w:rsidR="008E35CD">
        <w:rPr>
          <w:rFonts w:ascii="Arial" w:hAnsi="Arial" w:cs="Arial"/>
          <w:b/>
          <w:sz w:val="24"/>
        </w:rPr>
        <w:t>3235</w:t>
      </w:r>
    </w:p>
    <w:p w:rsidR="00DE4A24" w:rsidRPr="004D206E" w:rsidRDefault="004577D9" w:rsidP="00DE4A24">
      <w:pPr>
        <w:rPr>
          <w:rFonts w:ascii="Arial" w:hAnsi="Arial" w:cs="Arial"/>
          <w:b/>
          <w:bCs/>
          <w:color w:val="000000"/>
          <w:sz w:val="24"/>
        </w:rPr>
      </w:pPr>
      <w:r>
        <w:rPr>
          <w:rFonts w:ascii="Arial" w:hAnsi="Arial" w:cs="Arial"/>
          <w:b/>
          <w:bCs/>
          <w:color w:val="000000"/>
          <w:sz w:val="24"/>
        </w:rPr>
        <w:t>Online</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63141B">
        <w:rPr>
          <w:rFonts w:ascii="Arial" w:hAnsi="Arial" w:cs="Arial"/>
          <w:b/>
          <w:bCs/>
          <w:color w:val="000000"/>
          <w:sz w:val="24"/>
        </w:rPr>
        <w:t>0</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 </w:t>
      </w:r>
      <w:r w:rsidR="0063141B">
        <w:rPr>
          <w:rFonts w:ascii="Arial" w:hAnsi="Arial" w:cs="Arial"/>
          <w:b/>
          <w:bCs/>
          <w:color w:val="000000"/>
          <w:sz w:val="24"/>
        </w:rPr>
        <w:t>3</w:t>
      </w:r>
      <w:r w:rsidR="00FD3E8A">
        <w:rPr>
          <w:rFonts w:ascii="Arial" w:hAnsi="Arial" w:cs="Arial"/>
          <w:b/>
          <w:bCs/>
          <w:color w:val="000000"/>
          <w:sz w:val="24"/>
        </w:rPr>
        <w:t>0</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sidR="0063141B">
        <w:rPr>
          <w:rFonts w:ascii="Arial" w:hAnsi="Arial" w:cs="Arial"/>
          <w:b/>
          <w:bCs/>
          <w:color w:val="000000"/>
          <w:sz w:val="24"/>
        </w:rPr>
        <w:t>April</w:t>
      </w:r>
      <w:r w:rsidR="007F7AED">
        <w:rPr>
          <w:rFonts w:ascii="Arial" w:hAnsi="Arial" w:cs="Arial"/>
          <w:b/>
          <w:bCs/>
          <w:color w:val="000000"/>
          <w:sz w:val="24"/>
        </w:rPr>
        <w:t>, 2020</w:t>
      </w:r>
    </w:p>
    <w:p w:rsidR="00140B15" w:rsidRPr="00C4019C" w:rsidRDefault="00140B15" w:rsidP="00C923C2">
      <w:pPr>
        <w:rPr>
          <w:rFonts w:ascii="Arial" w:eastAsia="맑은 고딕" w:hAnsi="Arial" w:cs="Arial"/>
          <w:color w:val="0000FF"/>
          <w:kern w:val="2"/>
          <w:sz w:val="24"/>
          <w:lang w:val="en-US" w:eastAsia="ko-KR"/>
        </w:rPr>
      </w:pPr>
    </w:p>
    <w:p w:rsidR="00F11153" w:rsidRPr="003A1883" w:rsidRDefault="00F11153" w:rsidP="00F11153">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63141B">
        <w:rPr>
          <w:rFonts w:ascii="Arial" w:eastAsia="바탕" w:hAnsi="Arial" w:cs="Arial"/>
          <w:b/>
          <w:bCs/>
          <w:color w:val="000000"/>
          <w:sz w:val="20"/>
          <w:szCs w:val="20"/>
          <w:lang w:val="en-US" w:eastAsia="ko-KR"/>
        </w:rPr>
        <w:t>6</w:t>
      </w:r>
      <w:r w:rsidR="008A4082">
        <w:rPr>
          <w:rFonts w:ascii="Arial" w:eastAsia="바탕" w:hAnsi="Arial" w:cs="Arial" w:hint="eastAsia"/>
          <w:b/>
          <w:bCs/>
          <w:color w:val="000000"/>
          <w:sz w:val="20"/>
          <w:szCs w:val="20"/>
          <w:lang w:val="en-US" w:eastAsia="ko-KR"/>
        </w:rPr>
        <w:t>.</w:t>
      </w:r>
      <w:r w:rsidR="00DE4A24">
        <w:rPr>
          <w:rFonts w:ascii="Arial" w:eastAsia="바탕" w:hAnsi="Arial" w:cs="Arial"/>
          <w:b/>
          <w:bCs/>
          <w:color w:val="000000"/>
          <w:sz w:val="20"/>
          <w:szCs w:val="20"/>
          <w:lang w:val="en-US" w:eastAsia="ko-KR"/>
        </w:rPr>
        <w:t>4</w:t>
      </w:r>
      <w:r w:rsidR="00D931F1">
        <w:rPr>
          <w:rFonts w:ascii="Arial" w:eastAsia="바탕" w:hAnsi="Arial" w:cs="Arial"/>
          <w:b/>
          <w:bCs/>
          <w:color w:val="000000"/>
          <w:sz w:val="20"/>
          <w:szCs w:val="20"/>
          <w:lang w:val="en-US" w:eastAsia="ko-KR"/>
        </w:rPr>
        <w:t>.</w:t>
      </w:r>
      <w:r w:rsidR="0063141B">
        <w:rPr>
          <w:rFonts w:ascii="Arial" w:eastAsia="바탕" w:hAnsi="Arial" w:cs="Arial" w:hint="eastAsia"/>
          <w:b/>
          <w:bCs/>
          <w:color w:val="000000"/>
          <w:sz w:val="20"/>
          <w:szCs w:val="20"/>
          <w:lang w:val="en-US" w:eastAsia="ko-KR"/>
        </w:rPr>
        <w:t>4</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87573">
        <w:rPr>
          <w:rFonts w:ascii="Arial" w:hAnsi="Arial" w:cs="Arial"/>
          <w:b/>
          <w:bCs/>
          <w:color w:val="000000"/>
          <w:sz w:val="20"/>
          <w:szCs w:val="20"/>
          <w:lang w:val="en-US" w:eastAsia="zh-CN"/>
        </w:rPr>
        <w:t xml:space="preserve">TP </w:t>
      </w:r>
      <w:r w:rsidR="00673B92" w:rsidRPr="00673B92">
        <w:rPr>
          <w:rFonts w:ascii="Arial" w:hAnsi="Arial" w:cs="Arial"/>
          <w:b/>
          <w:bCs/>
          <w:color w:val="000000"/>
          <w:sz w:val="20"/>
          <w:szCs w:val="20"/>
          <w:lang w:val="en-US" w:eastAsia="zh-CN"/>
        </w:rPr>
        <w:t xml:space="preserve">on </w:t>
      </w:r>
      <w:r w:rsidR="0063141B">
        <w:rPr>
          <w:rFonts w:ascii="Arial" w:hAnsi="Arial" w:cs="Arial"/>
          <w:b/>
          <w:bCs/>
          <w:color w:val="000000"/>
          <w:sz w:val="20"/>
          <w:szCs w:val="20"/>
          <w:lang w:val="en-US" w:eastAsia="zh-CN"/>
        </w:rPr>
        <w:t>remaining issues for NR V2X UE RF requirements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FF4992">
        <w:rPr>
          <w:rFonts w:ascii="Arial" w:eastAsia="바탕" w:hAnsi="Arial" w:cs="Arial"/>
          <w:b/>
          <w:bCs/>
          <w:color w:val="000000"/>
          <w:sz w:val="20"/>
          <w:szCs w:val="20"/>
          <w:lang w:val="en-US" w:eastAsia="ko-KR"/>
        </w:rPr>
        <w:t>Approval</w:t>
      </w:r>
    </w:p>
    <w:p w:rsidR="008D6223" w:rsidRDefault="008D6223" w:rsidP="00DE7CD8">
      <w:pPr>
        <w:numPr>
          <w:ilvl w:val="0"/>
          <w:numId w:val="5"/>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4D3B02" w:rsidRDefault="008D6223" w:rsidP="004D3B02">
      <w:pPr>
        <w:rPr>
          <w:rFonts w:eastAsia="바탕"/>
          <w:lang w:eastAsia="ko-KR"/>
        </w:rPr>
      </w:pPr>
      <w:r>
        <w:rPr>
          <w:rFonts w:eastAsia="바탕" w:hint="eastAsia"/>
          <w:lang w:eastAsia="ko-KR"/>
        </w:rPr>
        <w:tab/>
      </w:r>
      <w:r w:rsidR="008A4082">
        <w:rPr>
          <w:rFonts w:eastAsia="바탕" w:hint="eastAsia"/>
          <w:lang w:eastAsia="ko-KR"/>
        </w:rPr>
        <w:t>In the last RAN4 #</w:t>
      </w:r>
      <w:r w:rsidR="0063141B">
        <w:rPr>
          <w:rFonts w:eastAsia="바탕"/>
          <w:lang w:eastAsia="ko-KR"/>
        </w:rPr>
        <w:t>94-e</w:t>
      </w:r>
      <w:r w:rsidR="008A4082" w:rsidRPr="00085363">
        <w:rPr>
          <w:rFonts w:eastAsia="바탕" w:hint="eastAsia"/>
          <w:lang w:eastAsia="ko-KR"/>
        </w:rPr>
        <w:t xml:space="preserve"> meetings</w:t>
      </w:r>
      <w:r w:rsidR="001526F1">
        <w:rPr>
          <w:rFonts w:eastAsia="바탕" w:hint="eastAsia"/>
          <w:lang w:eastAsia="ko-KR"/>
        </w:rPr>
        <w:t>, RAN</w:t>
      </w:r>
      <w:r w:rsidR="008A4082">
        <w:rPr>
          <w:rFonts w:eastAsia="바탕" w:hint="eastAsia"/>
          <w:lang w:eastAsia="ko-KR"/>
        </w:rPr>
        <w:t>4</w:t>
      </w:r>
      <w:r w:rsidR="008A4082">
        <w:rPr>
          <w:rFonts w:eastAsia="바탕"/>
          <w:lang w:eastAsia="ko-KR"/>
        </w:rPr>
        <w:t xml:space="preserve"> agreed the </w:t>
      </w:r>
      <w:r w:rsidR="00201780">
        <w:rPr>
          <w:rFonts w:eastAsia="바탕"/>
          <w:lang w:eastAsia="ko-KR"/>
        </w:rPr>
        <w:t xml:space="preserve">NR V2X </w:t>
      </w:r>
      <w:r w:rsidR="0063141B">
        <w:rPr>
          <w:rFonts w:eastAsia="바탕"/>
          <w:lang w:eastAsia="ko-KR"/>
        </w:rPr>
        <w:t xml:space="preserve">endorsed draft CR and most UE </w:t>
      </w:r>
      <w:r w:rsidR="005E4BDB">
        <w:rPr>
          <w:rFonts w:eastAsia="바탕"/>
          <w:lang w:eastAsia="ko-KR"/>
        </w:rPr>
        <w:t xml:space="preserve">RF core requirements are agreed for single CC V2X operating and inter-band con-current V2X </w:t>
      </w:r>
      <w:r w:rsidR="00201780">
        <w:rPr>
          <w:rFonts w:eastAsia="바탕"/>
          <w:lang w:eastAsia="ko-KR"/>
        </w:rPr>
        <w:t xml:space="preserve">operating for 5G V2X service. </w:t>
      </w:r>
    </w:p>
    <w:p w:rsidR="008A4082" w:rsidRDefault="005E4BDB" w:rsidP="008A4082">
      <w:pPr>
        <w:spacing w:after="240"/>
        <w:rPr>
          <w:rFonts w:eastAsia="바탕"/>
          <w:lang w:val="en-US" w:eastAsia="ko-KR"/>
        </w:rPr>
      </w:pPr>
      <w:r>
        <w:rPr>
          <w:rFonts w:eastAsia="바탕"/>
          <w:lang w:val="en-US" w:eastAsia="ko-KR"/>
        </w:rPr>
        <w:t>Based on last RAN4 e-meeting, the following items are listed up to cover the open issues for NR V2X UE RF requirements.</w:t>
      </w:r>
    </w:p>
    <w:p w:rsidR="005E4BDB" w:rsidRPr="008E35CD" w:rsidRDefault="005E4BDB" w:rsidP="005E4BDB">
      <w:pPr>
        <w:pStyle w:val="afa"/>
        <w:numPr>
          <w:ilvl w:val="0"/>
          <w:numId w:val="34"/>
        </w:numPr>
        <w:spacing w:after="240"/>
        <w:ind w:leftChars="0"/>
        <w:rPr>
          <w:rFonts w:eastAsia="바탕"/>
          <w:b/>
          <w:lang w:eastAsia="ko-KR"/>
        </w:rPr>
      </w:pPr>
      <w:r w:rsidRPr="008E35CD">
        <w:rPr>
          <w:rFonts w:eastAsia="바탕" w:hint="eastAsia"/>
          <w:b/>
          <w:lang w:eastAsia="ko-KR"/>
        </w:rPr>
        <w:t>Switching period</w:t>
      </w:r>
      <w:r w:rsidRPr="008E35CD">
        <w:rPr>
          <w:rFonts w:eastAsia="바탕"/>
          <w:b/>
          <w:lang w:eastAsia="ko-KR"/>
        </w:rPr>
        <w:t xml:space="preserve"> and interruption position</w:t>
      </w:r>
      <w:r w:rsidRPr="008E35CD">
        <w:rPr>
          <w:rFonts w:eastAsia="바탕" w:hint="eastAsia"/>
          <w:b/>
          <w:lang w:eastAsia="ko-KR"/>
        </w:rPr>
        <w:t xml:space="preserve"> between LTE SL and NR SL</w:t>
      </w:r>
      <w:r w:rsidRPr="008E35CD">
        <w:rPr>
          <w:rFonts w:eastAsia="바탕"/>
          <w:b/>
          <w:lang w:eastAsia="ko-KR"/>
        </w:rPr>
        <w:t xml:space="preserve"> at n47</w:t>
      </w:r>
    </w:p>
    <w:p w:rsidR="00395B7B" w:rsidRDefault="00395B7B" w:rsidP="00395B7B">
      <w:pPr>
        <w:pStyle w:val="afa"/>
        <w:numPr>
          <w:ilvl w:val="1"/>
          <w:numId w:val="36"/>
        </w:numPr>
        <w:spacing w:after="60"/>
        <w:ind w:leftChars="0" w:hanging="403"/>
        <w:rPr>
          <w:rFonts w:eastAsia="바탕"/>
          <w:lang w:eastAsia="ko-KR"/>
        </w:rPr>
      </w:pPr>
      <w:r>
        <w:rPr>
          <w:rFonts w:eastAsia="바탕" w:hint="eastAsia"/>
          <w:lang w:eastAsia="ko-KR"/>
        </w:rPr>
        <w:t>I</w:t>
      </w:r>
      <w:r>
        <w:rPr>
          <w:rFonts w:eastAsia="바탕"/>
          <w:lang w:eastAsia="ko-KR"/>
        </w:rPr>
        <w:t xml:space="preserve">n Switched period between case1 and case2, the follow switching period </w:t>
      </w:r>
      <w:r w:rsidR="00904C48">
        <w:rPr>
          <w:rFonts w:eastAsia="바탕"/>
          <w:lang w:eastAsia="ko-KR"/>
        </w:rPr>
        <w:t>were</w:t>
      </w:r>
      <w:r>
        <w:rPr>
          <w:rFonts w:eastAsia="바탕"/>
          <w:lang w:eastAsia="ko-KR"/>
        </w:rPr>
        <w:t xml:space="preserve"> agreed in last RAN4 meeting</w:t>
      </w:r>
    </w:p>
    <w:p w:rsidR="00395B7B" w:rsidRDefault="00395B7B" w:rsidP="00395B7B">
      <w:pPr>
        <w:pStyle w:val="afa"/>
        <w:numPr>
          <w:ilvl w:val="2"/>
          <w:numId w:val="37"/>
        </w:numPr>
        <w:spacing w:after="60"/>
        <w:ind w:leftChars="0"/>
        <w:rPr>
          <w:rFonts w:eastAsia="바탕"/>
          <w:lang w:eastAsia="ko-KR"/>
        </w:rPr>
      </w:pPr>
      <w:r>
        <w:rPr>
          <w:rFonts w:eastAsia="바탕" w:hint="eastAsia"/>
          <w:lang w:eastAsia="ko-KR"/>
        </w:rPr>
        <w:t>For SUL and UL-CA</w:t>
      </w:r>
      <w:r>
        <w:rPr>
          <w:rFonts w:eastAsia="바탕"/>
          <w:lang w:eastAsia="ko-KR"/>
        </w:rPr>
        <w:t xml:space="preserve"> UE:</w:t>
      </w:r>
      <w:r>
        <w:rPr>
          <w:rFonts w:eastAsia="바탕" w:hint="eastAsia"/>
          <w:lang w:eastAsia="ko-KR"/>
        </w:rPr>
        <w:t xml:space="preserve"> {35us, 140us, 210us} or {1,4, and 6} OFDM symbols </w:t>
      </w:r>
      <w:r>
        <w:rPr>
          <w:rFonts w:eastAsia="바탕"/>
          <w:lang w:eastAsia="ko-KR"/>
        </w:rPr>
        <w:t>for 30 kHz SCS</w:t>
      </w:r>
    </w:p>
    <w:p w:rsidR="00395B7B" w:rsidRDefault="00395B7B" w:rsidP="00395B7B">
      <w:pPr>
        <w:pStyle w:val="afa"/>
        <w:numPr>
          <w:ilvl w:val="2"/>
          <w:numId w:val="37"/>
        </w:numPr>
        <w:spacing w:after="60"/>
        <w:ind w:leftChars="0"/>
        <w:rPr>
          <w:rFonts w:eastAsia="바탕"/>
          <w:lang w:eastAsia="ko-KR"/>
        </w:rPr>
      </w:pPr>
      <w:r>
        <w:rPr>
          <w:rFonts w:eastAsia="바탕"/>
          <w:lang w:eastAsia="ko-KR"/>
        </w:rPr>
        <w:t xml:space="preserve">For EN-DC UE: </w:t>
      </w:r>
      <w:r>
        <w:rPr>
          <w:rFonts w:eastAsia="바탕" w:hint="eastAsia"/>
          <w:lang w:eastAsia="ko-KR"/>
        </w:rPr>
        <w:t xml:space="preserve">{35us, 140us} or {1,4} OFDM symbols </w:t>
      </w:r>
      <w:r>
        <w:rPr>
          <w:rFonts w:eastAsia="바탕"/>
          <w:lang w:eastAsia="ko-KR"/>
        </w:rPr>
        <w:t>for 30 kHz SCS</w:t>
      </w:r>
    </w:p>
    <w:p w:rsidR="00395B7B" w:rsidRDefault="00904C48" w:rsidP="008E35CD">
      <w:pPr>
        <w:pStyle w:val="afa"/>
        <w:numPr>
          <w:ilvl w:val="3"/>
          <w:numId w:val="38"/>
        </w:numPr>
        <w:spacing w:after="180"/>
        <w:ind w:leftChars="0"/>
        <w:rPr>
          <w:rFonts w:eastAsia="바탕"/>
          <w:lang w:eastAsia="ko-KR"/>
        </w:rPr>
      </w:pPr>
      <w:r>
        <w:rPr>
          <w:rFonts w:eastAsia="바탕"/>
          <w:lang w:eastAsia="ko-KR"/>
        </w:rPr>
        <w:t xml:space="preserve">Based on the agreements, RAN4 can remove the 210us for NR V2X TDM operation </w:t>
      </w:r>
      <w:r w:rsidR="00395B7B">
        <w:rPr>
          <w:rFonts w:eastAsia="바탕"/>
          <w:lang w:eastAsia="ko-KR"/>
        </w:rPr>
        <w:t>b</w:t>
      </w:r>
      <w:r>
        <w:rPr>
          <w:rFonts w:eastAsia="바탕"/>
          <w:lang w:eastAsia="ko-KR"/>
        </w:rPr>
        <w:t>etween LTE SL and NR SL at n47.</w:t>
      </w:r>
    </w:p>
    <w:p w:rsidR="00F32358" w:rsidRPr="008E35CD" w:rsidRDefault="005E4BDB" w:rsidP="005E4BDB">
      <w:pPr>
        <w:pStyle w:val="afa"/>
        <w:numPr>
          <w:ilvl w:val="0"/>
          <w:numId w:val="34"/>
        </w:numPr>
        <w:spacing w:after="240"/>
        <w:ind w:leftChars="0"/>
        <w:rPr>
          <w:rFonts w:eastAsia="바탕"/>
          <w:b/>
          <w:lang w:eastAsia="ko-KR"/>
        </w:rPr>
      </w:pPr>
      <w:r w:rsidRPr="008E35CD">
        <w:rPr>
          <w:rFonts w:eastAsia="바탕" w:hint="eastAsia"/>
          <w:b/>
          <w:lang w:eastAsia="ko-KR"/>
        </w:rPr>
        <w:t xml:space="preserve">MPR for </w:t>
      </w:r>
      <w:r w:rsidRPr="008E35CD">
        <w:rPr>
          <w:rFonts w:eastAsia="바탕"/>
          <w:b/>
          <w:lang w:eastAsia="ko-KR"/>
        </w:rPr>
        <w:t>S-SSB transmission</w:t>
      </w:r>
      <w:r w:rsidR="00F32358" w:rsidRPr="008E35CD">
        <w:rPr>
          <w:rFonts w:eastAsia="바탕"/>
          <w:b/>
          <w:lang w:eastAsia="ko-KR"/>
        </w:rPr>
        <w:t xml:space="preserve"> : RAN1 agreed </w:t>
      </w:r>
      <w:r w:rsidR="00395B7B" w:rsidRPr="008E35CD">
        <w:rPr>
          <w:rFonts w:eastAsia="바탕"/>
          <w:b/>
          <w:lang w:eastAsia="ko-KR"/>
        </w:rPr>
        <w:t xml:space="preserve">the transmission </w:t>
      </w:r>
      <w:r w:rsidR="00F32358" w:rsidRPr="008E35CD">
        <w:rPr>
          <w:rFonts w:eastAsia="바탕"/>
          <w:b/>
          <w:lang w:eastAsia="ko-KR"/>
        </w:rPr>
        <w:t xml:space="preserve">power </w:t>
      </w:r>
      <w:r w:rsidR="00395B7B" w:rsidRPr="008E35CD">
        <w:rPr>
          <w:rFonts w:eastAsia="바탕"/>
          <w:b/>
          <w:lang w:eastAsia="ko-KR"/>
        </w:rPr>
        <w:t>as follow</w:t>
      </w:r>
    </w:p>
    <w:p w:rsidR="005E4BDB" w:rsidRPr="00F32358" w:rsidRDefault="00F32358" w:rsidP="00395B7B">
      <w:pPr>
        <w:pStyle w:val="afa"/>
        <w:numPr>
          <w:ilvl w:val="1"/>
          <w:numId w:val="36"/>
        </w:numPr>
        <w:spacing w:after="240"/>
        <w:ind w:leftChars="0"/>
        <w:rPr>
          <w:rFonts w:eastAsia="바탕"/>
          <w:lang w:eastAsia="ko-KR"/>
        </w:rPr>
      </w:pPr>
      <w:r w:rsidRPr="00395B7B">
        <w:rPr>
          <w:rFonts w:eastAsia="바탕"/>
          <w:lang w:eastAsia="ko-KR"/>
        </w:rPr>
        <w:t>The transmission power is same for S-PSS, S-SSS, and PSBCH symbol</w:t>
      </w:r>
    </w:p>
    <w:p w:rsidR="00037565" w:rsidRDefault="00037565" w:rsidP="005E4BDB">
      <w:pPr>
        <w:pStyle w:val="afa"/>
        <w:numPr>
          <w:ilvl w:val="0"/>
          <w:numId w:val="34"/>
        </w:numPr>
        <w:spacing w:after="240"/>
        <w:ind w:leftChars="0"/>
        <w:rPr>
          <w:rFonts w:eastAsia="바탕"/>
          <w:b/>
          <w:lang w:eastAsia="ko-KR"/>
        </w:rPr>
      </w:pPr>
      <w:r w:rsidRPr="008E35CD">
        <w:rPr>
          <w:rFonts w:eastAsia="바탕" w:hint="eastAsia"/>
          <w:b/>
          <w:lang w:eastAsia="ko-KR"/>
        </w:rPr>
        <w:t xml:space="preserve">NR V2X_nX-n47 treatment </w:t>
      </w:r>
      <w:r w:rsidRPr="008E35CD">
        <w:rPr>
          <w:rFonts w:eastAsia="바탕"/>
          <w:b/>
          <w:lang w:eastAsia="ko-KR"/>
        </w:rPr>
        <w:sym w:font="Wingdings" w:char="F0E0"/>
      </w:r>
      <w:r w:rsidRPr="008E35CD">
        <w:rPr>
          <w:rFonts w:eastAsia="바탕"/>
          <w:b/>
          <w:lang w:eastAsia="ko-KR"/>
        </w:rPr>
        <w:t xml:space="preserve"> </w:t>
      </w:r>
      <w:r w:rsidR="00395B7B" w:rsidRPr="008E35CD">
        <w:rPr>
          <w:rFonts w:eastAsia="바탕"/>
          <w:b/>
          <w:lang w:eastAsia="ko-KR"/>
        </w:rPr>
        <w:t>C</w:t>
      </w:r>
      <w:r w:rsidRPr="008E35CD">
        <w:rPr>
          <w:rFonts w:eastAsia="바탕"/>
          <w:b/>
          <w:lang w:eastAsia="ko-KR"/>
        </w:rPr>
        <w:t>hange to NR V2X_n71-n47</w:t>
      </w:r>
    </w:p>
    <w:p w:rsidR="003C1476" w:rsidRPr="008E35CD" w:rsidRDefault="003C1476" w:rsidP="005E4BDB">
      <w:pPr>
        <w:pStyle w:val="afa"/>
        <w:numPr>
          <w:ilvl w:val="0"/>
          <w:numId w:val="34"/>
        </w:numPr>
        <w:spacing w:after="240"/>
        <w:ind w:leftChars="0"/>
        <w:rPr>
          <w:rFonts w:eastAsia="바탕"/>
          <w:b/>
          <w:lang w:eastAsia="ko-KR"/>
        </w:rPr>
      </w:pPr>
      <w:r>
        <w:rPr>
          <w:rFonts w:eastAsia="바탕"/>
          <w:b/>
          <w:lang w:eastAsia="ko-KR"/>
        </w:rPr>
        <w:t>Remove [ ] in the concreted RF requirements</w:t>
      </w:r>
    </w:p>
    <w:p w:rsidR="00395B7B" w:rsidRPr="00395B7B" w:rsidRDefault="00395B7B" w:rsidP="00395B7B">
      <w:pPr>
        <w:spacing w:after="240"/>
        <w:rPr>
          <w:rFonts w:eastAsia="바탕"/>
          <w:lang w:eastAsia="ko-KR"/>
        </w:rPr>
      </w:pPr>
      <w:r>
        <w:rPr>
          <w:rFonts w:eastAsia="바탕" w:hint="eastAsia"/>
          <w:lang w:eastAsia="ko-KR"/>
        </w:rPr>
        <w:t xml:space="preserve">So, we propose updated </w:t>
      </w:r>
      <w:r>
        <w:rPr>
          <w:rFonts w:eastAsia="바탕"/>
          <w:lang w:eastAsia="ko-KR"/>
        </w:rPr>
        <w:t xml:space="preserve">TP </w:t>
      </w:r>
      <w:r>
        <w:rPr>
          <w:rFonts w:eastAsia="바탕" w:hint="eastAsia"/>
          <w:lang w:eastAsia="ko-KR"/>
        </w:rPr>
        <w:t xml:space="preserve">contents to reflect the </w:t>
      </w:r>
      <w:r>
        <w:rPr>
          <w:rFonts w:eastAsia="바탕"/>
          <w:lang w:eastAsia="ko-KR"/>
        </w:rPr>
        <w:t xml:space="preserve">above </w:t>
      </w:r>
      <w:r w:rsidR="00211FFA">
        <w:rPr>
          <w:rFonts w:eastAsia="바탕"/>
          <w:lang w:eastAsia="ko-KR"/>
        </w:rPr>
        <w:t>agreements</w:t>
      </w:r>
      <w:r w:rsidR="00904C48">
        <w:rPr>
          <w:rFonts w:eastAsia="바탕"/>
          <w:lang w:eastAsia="ko-KR"/>
        </w:rPr>
        <w:t>.</w:t>
      </w:r>
    </w:p>
    <w:p w:rsidR="00C254C3" w:rsidRPr="00A4180A" w:rsidRDefault="00C254C3" w:rsidP="00905122">
      <w:pPr>
        <w:rPr>
          <w:rFonts w:eastAsia="바탕"/>
          <w:b/>
          <w:lang w:eastAsia="ko-KR"/>
        </w:rPr>
      </w:pPr>
    </w:p>
    <w:bookmarkEnd w:id="0"/>
    <w:bookmarkEnd w:id="1"/>
    <w:bookmarkEnd w:id="2"/>
    <w:p w:rsidR="0077204F" w:rsidRDefault="0077204F" w:rsidP="0077204F">
      <w:pPr>
        <w:jc w:val="center"/>
        <w:rPr>
          <w:color w:val="0066FF"/>
        </w:rPr>
      </w:pPr>
      <w:r>
        <w:rPr>
          <w:color w:val="0066FF"/>
        </w:rPr>
        <w:t>*****************</w:t>
      </w:r>
      <w:r w:rsidRPr="00CA6411">
        <w:rPr>
          <w:rFonts w:hint="eastAsia"/>
          <w:color w:val="0066FF"/>
          <w:lang w:eastAsia="ko-KR"/>
        </w:rPr>
        <w:t>*</w:t>
      </w:r>
      <w:r w:rsidRPr="00CA6411">
        <w:rPr>
          <w:color w:val="0066FF"/>
        </w:rPr>
        <w:t xml:space="preserve"> Start of the TP</w:t>
      </w:r>
      <w:r w:rsidRPr="00CA6411">
        <w:rPr>
          <w:rFonts w:hint="eastAsia"/>
          <w:color w:val="0066FF"/>
          <w:lang w:eastAsia="ko-KR"/>
        </w:rPr>
        <w:t xml:space="preserve"> in </w:t>
      </w:r>
      <w:r w:rsidR="00157327">
        <w:rPr>
          <w:color w:val="0066FF"/>
          <w:lang w:eastAsia="ko-KR"/>
        </w:rPr>
        <w:t>clause</w:t>
      </w:r>
      <w:r w:rsidR="005011A0">
        <w:rPr>
          <w:color w:val="0066FF"/>
          <w:lang w:eastAsia="ko-KR"/>
        </w:rPr>
        <w:t xml:space="preserve"> </w:t>
      </w:r>
      <w:r w:rsidR="00050F2D">
        <w:rPr>
          <w:color w:val="0066FF"/>
          <w:lang w:eastAsia="ko-KR"/>
        </w:rPr>
        <w:t>8</w:t>
      </w:r>
      <w:r>
        <w:rPr>
          <w:color w:val="0066FF"/>
          <w:lang w:eastAsia="ko-KR"/>
        </w:rPr>
        <w:t xml:space="preserve"> </w:t>
      </w:r>
      <w:r>
        <w:rPr>
          <w:rFonts w:hint="eastAsia"/>
          <w:color w:val="0066FF"/>
          <w:lang w:eastAsia="ko-KR"/>
        </w:rPr>
        <w:t>of</w:t>
      </w:r>
      <w:r w:rsidR="00781EB6">
        <w:rPr>
          <w:rFonts w:hint="eastAsia"/>
          <w:color w:val="0066FF"/>
          <w:lang w:eastAsia="ko-KR"/>
        </w:rPr>
        <w:t xml:space="preserve"> TR3</w:t>
      </w:r>
      <w:r w:rsidR="00781EB6">
        <w:rPr>
          <w:color w:val="0066FF"/>
          <w:lang w:eastAsia="ko-KR"/>
        </w:rPr>
        <w:t>8</w:t>
      </w:r>
      <w:r w:rsidRPr="00CA6411">
        <w:rPr>
          <w:rFonts w:hint="eastAsia"/>
          <w:color w:val="0066FF"/>
          <w:lang w:eastAsia="ko-KR"/>
        </w:rPr>
        <w:t>.</w:t>
      </w:r>
      <w:r w:rsidR="00781EB6">
        <w:rPr>
          <w:color w:val="0066FF"/>
          <w:lang w:eastAsia="ko-KR"/>
        </w:rPr>
        <w:t>8</w:t>
      </w:r>
      <w:r w:rsidR="00050F2D">
        <w:rPr>
          <w:color w:val="0066FF"/>
          <w:lang w:eastAsia="ko-KR"/>
        </w:rPr>
        <w:t>86</w:t>
      </w:r>
      <w:r>
        <w:rPr>
          <w:color w:val="0066FF"/>
        </w:rPr>
        <w:t xml:space="preserve"> </w:t>
      </w:r>
      <w:r w:rsidRPr="00CA6411">
        <w:rPr>
          <w:color w:val="0066FF"/>
        </w:rPr>
        <w:t>************************</w:t>
      </w:r>
    </w:p>
    <w:p w:rsidR="00CB03D7" w:rsidRDefault="00CB03D7" w:rsidP="0077204F">
      <w:pPr>
        <w:jc w:val="center"/>
        <w:rPr>
          <w:color w:val="0066FF"/>
        </w:rPr>
      </w:pPr>
    </w:p>
    <w:p w:rsidR="00CB03D7" w:rsidRPr="00CB03D7" w:rsidRDefault="00CB03D7" w:rsidP="00CB03D7">
      <w:pPr>
        <w:pStyle w:val="1"/>
        <w:keepNext/>
        <w:keepLines/>
        <w:widowControl/>
        <w:pBdr>
          <w:top w:val="single" w:sz="12" w:space="3" w:color="auto"/>
        </w:pBdr>
        <w:autoSpaceDE/>
        <w:autoSpaceDN/>
        <w:adjustRightInd/>
        <w:spacing w:before="240" w:after="180"/>
        <w:ind w:left="1134" w:hanging="1134"/>
        <w:jc w:val="left"/>
        <w:rPr>
          <w:rFonts w:ascii="Arial" w:eastAsiaTheme="minorEastAsia" w:hAnsi="Arial"/>
          <w:b w:val="0"/>
          <w:bCs w:val="0"/>
          <w:sz w:val="36"/>
          <w:szCs w:val="20"/>
        </w:rPr>
      </w:pPr>
      <w:bookmarkStart w:id="3" w:name="_Toc36034778"/>
      <w:r w:rsidRPr="00CB03D7">
        <w:rPr>
          <w:rFonts w:ascii="Arial" w:eastAsiaTheme="minorEastAsia" w:hAnsi="Arial"/>
          <w:b w:val="0"/>
          <w:bCs w:val="0"/>
          <w:sz w:val="36"/>
          <w:szCs w:val="20"/>
        </w:rPr>
        <w:t>7</w:t>
      </w:r>
      <w:r w:rsidRPr="00CB03D7">
        <w:rPr>
          <w:rFonts w:ascii="Arial" w:eastAsiaTheme="minorEastAsia" w:hAnsi="Arial"/>
          <w:b w:val="0"/>
          <w:bCs w:val="0"/>
          <w:sz w:val="36"/>
          <w:szCs w:val="20"/>
        </w:rPr>
        <w:tab/>
        <w:t>Operating bands and channel arrangement</w:t>
      </w:r>
      <w:bookmarkEnd w:id="3"/>
      <w:r w:rsidRPr="00CB03D7">
        <w:rPr>
          <w:rFonts w:ascii="Arial" w:eastAsiaTheme="minorEastAsia" w:hAnsi="Arial"/>
          <w:b w:val="0"/>
          <w:bCs w:val="0"/>
          <w:sz w:val="36"/>
          <w:szCs w:val="20"/>
        </w:rPr>
        <w:t xml:space="preserve"> </w:t>
      </w:r>
    </w:p>
    <w:p w:rsidR="00CB03D7" w:rsidRPr="00CB03D7" w:rsidRDefault="00CB03D7" w:rsidP="00CB03D7">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4" w:name="_Toc36034779"/>
      <w:r w:rsidRPr="00CB03D7">
        <w:rPr>
          <w:rFonts w:ascii="Arial" w:eastAsiaTheme="minorEastAsia" w:hAnsi="Arial"/>
          <w:b w:val="0"/>
          <w:bCs w:val="0"/>
          <w:sz w:val="32"/>
          <w:szCs w:val="20"/>
        </w:rPr>
        <w:t>7.1</w:t>
      </w:r>
      <w:r w:rsidRPr="00CB03D7">
        <w:rPr>
          <w:rFonts w:ascii="Arial" w:eastAsiaTheme="minorEastAsia" w:hAnsi="Arial"/>
          <w:b w:val="0"/>
          <w:bCs w:val="0"/>
          <w:sz w:val="32"/>
          <w:szCs w:val="20"/>
        </w:rPr>
        <w:tab/>
        <w:t>Operating bands</w:t>
      </w:r>
      <w:bookmarkEnd w:id="4"/>
    </w:p>
    <w:p w:rsidR="00CB03D7" w:rsidRPr="00CB03D7" w:rsidRDefault="00CB03D7" w:rsidP="00CB03D7">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5" w:name="_Toc36034780"/>
      <w:r w:rsidRPr="00CB03D7">
        <w:rPr>
          <w:rFonts w:ascii="Arial" w:eastAsiaTheme="minorEastAsia" w:hAnsi="Arial"/>
          <w:sz w:val="28"/>
          <w:szCs w:val="20"/>
        </w:rPr>
        <w:t>7</w:t>
      </w:r>
      <w:r w:rsidRPr="00CB03D7">
        <w:rPr>
          <w:rFonts w:ascii="Arial" w:eastAsiaTheme="minorEastAsia" w:hAnsi="Arial" w:hint="eastAsia"/>
          <w:sz w:val="28"/>
          <w:szCs w:val="20"/>
        </w:rPr>
        <w:t>.1.1</w:t>
      </w:r>
      <w:r w:rsidRPr="00CB03D7">
        <w:rPr>
          <w:rFonts w:ascii="Arial" w:eastAsiaTheme="minorEastAsia" w:hAnsi="Arial" w:hint="eastAsia"/>
          <w:sz w:val="28"/>
          <w:szCs w:val="20"/>
        </w:rPr>
        <w:tab/>
        <w:t xml:space="preserve">Operating bands </w:t>
      </w:r>
      <w:r w:rsidRPr="00CB03D7">
        <w:rPr>
          <w:rFonts w:ascii="Arial" w:eastAsiaTheme="minorEastAsia" w:hAnsi="Arial"/>
          <w:sz w:val="28"/>
          <w:szCs w:val="20"/>
        </w:rPr>
        <w:t>in</w:t>
      </w:r>
      <w:r w:rsidRPr="00CB03D7">
        <w:rPr>
          <w:rFonts w:ascii="Arial" w:eastAsiaTheme="minorEastAsia" w:hAnsi="Arial" w:hint="eastAsia"/>
          <w:sz w:val="28"/>
          <w:szCs w:val="20"/>
        </w:rPr>
        <w:t xml:space="preserve"> FR1</w:t>
      </w:r>
      <w:bookmarkEnd w:id="5"/>
    </w:p>
    <w:p w:rsidR="00CB03D7" w:rsidRDefault="00CB03D7" w:rsidP="00CB03D7">
      <w:r>
        <w:rPr>
          <w:rFonts w:hint="eastAsia"/>
        </w:rPr>
        <w:t xml:space="preserve">NR </w:t>
      </w:r>
      <w:r>
        <w:rPr>
          <w:rFonts w:hint="eastAsia"/>
          <w:lang w:eastAsia="ko-KR"/>
        </w:rPr>
        <w:t>V2</w:t>
      </w:r>
      <w:r>
        <w:rPr>
          <w:lang w:eastAsia="ko-KR"/>
        </w:rPr>
        <w:t>X</w:t>
      </w:r>
      <w:r>
        <w:rPr>
          <w:rFonts w:hint="eastAsia"/>
          <w:lang w:eastAsia="ko-KR"/>
        </w:rPr>
        <w:t xml:space="preserve"> </w:t>
      </w:r>
      <w:r>
        <w:rPr>
          <w:rFonts w:hint="eastAsia"/>
        </w:rPr>
        <w:t>communication</w:t>
      </w:r>
      <w:r>
        <w:rPr>
          <w:lang w:eastAsia="ko-KR"/>
        </w:rPr>
        <w:t xml:space="preserve"> is designed to operate in the</w:t>
      </w:r>
      <w:r w:rsidRPr="009715C6">
        <w:t xml:space="preserve"> operating bands </w:t>
      </w:r>
      <w:r>
        <w:rPr>
          <w:rFonts w:hint="eastAsia"/>
        </w:rPr>
        <w:t xml:space="preserve">in FR1 </w:t>
      </w:r>
      <w:r w:rsidRPr="009715C6">
        <w:t>defined in Table </w:t>
      </w:r>
      <w:r>
        <w:rPr>
          <w:rFonts w:hint="eastAsia"/>
        </w:rPr>
        <w:t>7.1.1</w:t>
      </w:r>
      <w:r>
        <w:t>-1.</w:t>
      </w:r>
    </w:p>
    <w:p w:rsidR="00CB03D7" w:rsidRPr="00CB03D7" w:rsidRDefault="00CB03D7" w:rsidP="00CB03D7">
      <w:pPr>
        <w:pStyle w:val="TH"/>
        <w:rPr>
          <w:rFonts w:ascii="Arial" w:hAnsi="Arial" w:cs="Arial"/>
        </w:rPr>
      </w:pPr>
      <w:r w:rsidRPr="00CB03D7">
        <w:rPr>
          <w:rFonts w:ascii="Arial" w:hAnsi="Arial" w:cs="Arial"/>
        </w:rPr>
        <w:lastRenderedPageBreak/>
        <w:t xml:space="preserve">Table </w:t>
      </w:r>
      <w:r w:rsidRPr="00CB03D7">
        <w:rPr>
          <w:rFonts w:ascii="Arial" w:hAnsi="Arial" w:cs="Arial"/>
          <w:lang w:eastAsia="zh-CN"/>
        </w:rPr>
        <w:t>7</w:t>
      </w:r>
      <w:r w:rsidRPr="00CB03D7">
        <w:rPr>
          <w:rFonts w:ascii="Arial" w:hAnsi="Arial" w:cs="Arial"/>
        </w:rPr>
        <w:t>.</w:t>
      </w:r>
      <w:r w:rsidRPr="00CB03D7">
        <w:rPr>
          <w:rFonts w:ascii="Arial" w:hAnsi="Arial" w:cs="Arial"/>
          <w:lang w:eastAsia="zh-CN"/>
        </w:rPr>
        <w:t>1</w:t>
      </w:r>
      <w:r w:rsidRPr="00CB03D7">
        <w:rPr>
          <w:rFonts w:ascii="Arial" w:hAnsi="Arial" w:cs="Arial"/>
        </w:rPr>
        <w:t xml:space="preserve">.1-1 </w:t>
      </w:r>
      <w:r w:rsidRPr="00CB03D7">
        <w:rPr>
          <w:rFonts w:ascii="Arial" w:hAnsi="Arial" w:cs="Arial"/>
          <w:lang w:eastAsia="zh-CN"/>
        </w:rPr>
        <w:t xml:space="preserve">NR </w:t>
      </w:r>
      <w:r w:rsidRPr="00CB03D7">
        <w:rPr>
          <w:rFonts w:ascii="Arial" w:hAnsi="Arial" w:cs="Arial"/>
        </w:rPr>
        <w:t>V2X operating band</w:t>
      </w:r>
      <w:r w:rsidRPr="00CB03D7">
        <w:rPr>
          <w:rFonts w:ascii="Arial" w:hAnsi="Arial" w:cs="Arial"/>
          <w:lang w:eastAsia="zh-CN"/>
        </w:rPr>
        <w:t>s</w:t>
      </w:r>
      <w:r w:rsidRPr="00CB03D7">
        <w:rPr>
          <w:rFonts w:ascii="Arial" w:hAnsi="Arial" w:cs="Arial"/>
        </w:rPr>
        <w:t xml:space="preserve"> in FR1</w:t>
      </w:r>
    </w:p>
    <w:tbl>
      <w:tblPr>
        <w:tblW w:w="4500" w:type="pct"/>
        <w:jc w:val="center"/>
        <w:tblLook w:val="0000" w:firstRow="0" w:lastRow="0" w:firstColumn="0" w:lastColumn="0" w:noHBand="0" w:noVBand="0"/>
      </w:tblPr>
      <w:tblGrid>
        <w:gridCol w:w="1502"/>
        <w:gridCol w:w="1013"/>
        <w:gridCol w:w="341"/>
        <w:gridCol w:w="1013"/>
        <w:gridCol w:w="973"/>
        <w:gridCol w:w="330"/>
        <w:gridCol w:w="973"/>
        <w:gridCol w:w="1005"/>
        <w:gridCol w:w="967"/>
      </w:tblGrid>
      <w:tr w:rsidR="00CB03D7" w:rsidRPr="00CB03D7" w:rsidTr="008C3535">
        <w:trPr>
          <w:trHeight w:val="284"/>
          <w:jc w:val="center"/>
        </w:trPr>
        <w:tc>
          <w:tcPr>
            <w:tcW w:w="0" w:type="auto"/>
            <w:vMerge w:val="restart"/>
            <w:tcBorders>
              <w:top w:val="single" w:sz="4" w:space="0" w:color="auto"/>
              <w:left w:val="single" w:sz="4" w:space="0" w:color="auto"/>
              <w:right w:val="single" w:sz="4" w:space="0" w:color="auto"/>
            </w:tcBorders>
            <w:vAlign w:val="center"/>
          </w:tcPr>
          <w:p w:rsidR="00CB03D7" w:rsidRPr="00CB03D7" w:rsidRDefault="00CB03D7" w:rsidP="008C3535">
            <w:pPr>
              <w:pStyle w:val="TAH"/>
              <w:rPr>
                <w:rFonts w:ascii="Arial" w:hAnsi="Arial" w:cs="Arial"/>
              </w:rPr>
            </w:pPr>
            <w:r w:rsidRPr="00CB03D7">
              <w:rPr>
                <w:rFonts w:ascii="Arial" w:hAnsi="Arial" w:cs="Arial"/>
                <w:lang w:eastAsia="zh-CN"/>
              </w:rPr>
              <w:t xml:space="preserve">NR </w:t>
            </w:r>
            <w:r w:rsidRPr="00CB03D7">
              <w:rPr>
                <w:rFonts w:ascii="Arial" w:hAnsi="Arial" w:cs="Arial"/>
              </w:rPr>
              <w:t>V2X Operating 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H"/>
              <w:rPr>
                <w:rFonts w:ascii="Arial" w:hAnsi="Arial" w:cs="Arial"/>
              </w:rPr>
            </w:pPr>
            <w:r w:rsidRPr="00CB03D7">
              <w:rPr>
                <w:rFonts w:ascii="Arial" w:hAnsi="Arial"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CB03D7" w:rsidRPr="00CB03D7" w:rsidRDefault="00CB03D7" w:rsidP="008C3535">
            <w:pPr>
              <w:pStyle w:val="TAH"/>
              <w:rPr>
                <w:rFonts w:ascii="Arial" w:hAnsi="Arial" w:cs="Arial"/>
              </w:rPr>
            </w:pPr>
            <w:r w:rsidRPr="00CB03D7">
              <w:rPr>
                <w:rFonts w:ascii="Arial" w:hAnsi="Arial" w:cs="Arial"/>
              </w:rPr>
              <w:t>Sidelink (SL)  Reception operating band</w:t>
            </w:r>
          </w:p>
        </w:tc>
        <w:tc>
          <w:tcPr>
            <w:tcW w:w="0" w:type="auto"/>
            <w:vMerge w:val="restart"/>
            <w:tcBorders>
              <w:top w:val="single" w:sz="4" w:space="0" w:color="auto"/>
              <w:right w:val="single" w:sz="4" w:space="0" w:color="auto"/>
            </w:tcBorders>
            <w:vAlign w:val="center"/>
          </w:tcPr>
          <w:p w:rsidR="00CB03D7" w:rsidRPr="00CB03D7" w:rsidRDefault="00CB03D7" w:rsidP="008C3535">
            <w:pPr>
              <w:pStyle w:val="TAH"/>
              <w:rPr>
                <w:rFonts w:ascii="Arial" w:hAnsi="Arial" w:cs="Arial"/>
                <w:lang w:eastAsia="zh-CN"/>
              </w:rPr>
            </w:pPr>
            <w:r w:rsidRPr="00CB03D7">
              <w:rPr>
                <w:rFonts w:ascii="Arial" w:hAnsi="Arial" w:cs="Arial"/>
                <w:lang w:eastAsia="zh-CN"/>
              </w:rPr>
              <w:t>Duplex Mode</w:t>
            </w:r>
          </w:p>
        </w:tc>
        <w:tc>
          <w:tcPr>
            <w:tcW w:w="0" w:type="auto"/>
            <w:vMerge w:val="restart"/>
            <w:tcBorders>
              <w:top w:val="single" w:sz="4" w:space="0" w:color="auto"/>
              <w:right w:val="single" w:sz="4" w:space="0" w:color="auto"/>
            </w:tcBorders>
            <w:vAlign w:val="center"/>
          </w:tcPr>
          <w:p w:rsidR="00CB03D7" w:rsidRPr="00CB03D7" w:rsidRDefault="00CB03D7" w:rsidP="008C3535">
            <w:pPr>
              <w:pStyle w:val="TAH"/>
              <w:rPr>
                <w:rFonts w:ascii="Arial" w:hAnsi="Arial" w:cs="Arial"/>
                <w:lang w:eastAsia="zh-CN"/>
              </w:rPr>
            </w:pPr>
            <w:r w:rsidRPr="00CB03D7">
              <w:rPr>
                <w:rFonts w:ascii="Arial" w:hAnsi="Arial" w:cs="Arial"/>
                <w:lang w:eastAsia="zh-CN"/>
              </w:rPr>
              <w:t>Interface</w:t>
            </w:r>
          </w:p>
        </w:tc>
      </w:tr>
      <w:tr w:rsidR="00CB03D7" w:rsidRPr="00CB03D7" w:rsidTr="008C3535">
        <w:trPr>
          <w:trHeight w:val="284"/>
          <w:jc w:val="center"/>
        </w:trPr>
        <w:tc>
          <w:tcPr>
            <w:tcW w:w="0" w:type="auto"/>
            <w:vMerge/>
            <w:tcBorders>
              <w:left w:val="single" w:sz="4" w:space="0" w:color="auto"/>
              <w:bottom w:val="single" w:sz="4" w:space="0" w:color="auto"/>
              <w:right w:val="single" w:sz="4" w:space="0" w:color="auto"/>
            </w:tcBorders>
            <w:vAlign w:val="center"/>
          </w:tcPr>
          <w:p w:rsidR="00CB03D7" w:rsidRPr="00CB03D7" w:rsidRDefault="00CB03D7" w:rsidP="008C3535">
            <w:pPr>
              <w:pStyle w:val="TH"/>
              <w:spacing w:before="0" w:after="0"/>
              <w:outlineLvl w:val="0"/>
              <w:rPr>
                <w:rFonts w:ascii="Arial" w:hAnsi="Arial"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H"/>
              <w:rPr>
                <w:rFonts w:ascii="Arial" w:hAnsi="Arial" w:cs="Arial"/>
                <w:b w:val="0"/>
              </w:rPr>
            </w:pPr>
            <w:r w:rsidRPr="00CB03D7">
              <w:rPr>
                <w:rFonts w:ascii="Arial" w:hAnsi="Arial" w:cs="Arial"/>
              </w:rPr>
              <w:t>F</w:t>
            </w:r>
            <w:r w:rsidRPr="00CB03D7">
              <w:rPr>
                <w:rFonts w:ascii="Arial" w:hAnsi="Arial" w:cs="Arial"/>
                <w:vertAlign w:val="subscript"/>
              </w:rPr>
              <w:t>UL_low</w:t>
            </w:r>
            <w:r w:rsidRPr="00CB03D7">
              <w:rPr>
                <w:rFonts w:ascii="Arial" w:hAnsi="Arial" w:cs="Arial"/>
              </w:rPr>
              <w:t xml:space="preserve">   –  F</w:t>
            </w:r>
            <w:r w:rsidRPr="00CB03D7">
              <w:rPr>
                <w:rFonts w:ascii="Arial" w:hAnsi="Arial"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rsidR="00CB03D7" w:rsidRPr="00CB03D7" w:rsidRDefault="00CB03D7" w:rsidP="008C3535">
            <w:pPr>
              <w:pStyle w:val="TAH"/>
              <w:rPr>
                <w:rFonts w:ascii="Arial" w:hAnsi="Arial" w:cs="Arial"/>
                <w:b w:val="0"/>
              </w:rPr>
            </w:pPr>
            <w:r w:rsidRPr="00CB03D7">
              <w:rPr>
                <w:rFonts w:ascii="Arial" w:hAnsi="Arial" w:cs="Arial"/>
              </w:rPr>
              <w:t>F</w:t>
            </w:r>
            <w:r w:rsidRPr="00CB03D7">
              <w:rPr>
                <w:rFonts w:ascii="Arial" w:hAnsi="Arial" w:cs="Arial"/>
                <w:vertAlign w:val="subscript"/>
              </w:rPr>
              <w:t>DL_low</w:t>
            </w:r>
            <w:r w:rsidRPr="00CB03D7">
              <w:rPr>
                <w:rFonts w:ascii="Arial" w:hAnsi="Arial" w:cs="Arial"/>
              </w:rPr>
              <w:t xml:space="preserve">  –  F</w:t>
            </w:r>
            <w:r w:rsidRPr="00CB03D7">
              <w:rPr>
                <w:rFonts w:ascii="Arial" w:hAnsi="Arial" w:cs="Arial"/>
                <w:vertAlign w:val="subscript"/>
              </w:rPr>
              <w:t>DL_high</w:t>
            </w:r>
          </w:p>
        </w:tc>
        <w:tc>
          <w:tcPr>
            <w:tcW w:w="0" w:type="auto"/>
            <w:vMerge/>
            <w:tcBorders>
              <w:bottom w:val="single" w:sz="4" w:space="0" w:color="auto"/>
              <w:right w:val="single" w:sz="4" w:space="0" w:color="auto"/>
            </w:tcBorders>
            <w:vAlign w:val="center"/>
          </w:tcPr>
          <w:p w:rsidR="00CB03D7" w:rsidRPr="00CB03D7" w:rsidRDefault="00CB03D7" w:rsidP="008C3535">
            <w:pPr>
              <w:pStyle w:val="TAH"/>
              <w:rPr>
                <w:rFonts w:ascii="Arial" w:hAnsi="Arial" w:cs="Arial"/>
              </w:rPr>
            </w:pPr>
          </w:p>
        </w:tc>
        <w:tc>
          <w:tcPr>
            <w:tcW w:w="0" w:type="auto"/>
            <w:vMerge/>
            <w:tcBorders>
              <w:bottom w:val="single" w:sz="4" w:space="0" w:color="auto"/>
              <w:right w:val="single" w:sz="4" w:space="0" w:color="auto"/>
            </w:tcBorders>
            <w:vAlign w:val="center"/>
          </w:tcPr>
          <w:p w:rsidR="00CB03D7" w:rsidRPr="00CB03D7" w:rsidRDefault="00CB03D7" w:rsidP="008C3535">
            <w:pPr>
              <w:pStyle w:val="TAH"/>
              <w:rPr>
                <w:rFonts w:ascii="Arial" w:hAnsi="Arial" w:cs="Arial"/>
              </w:rPr>
            </w:pPr>
          </w:p>
        </w:tc>
      </w:tr>
      <w:tr w:rsidR="00CB03D7" w:rsidRPr="00CB03D7" w:rsidTr="008C3535">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n38</w:t>
            </w:r>
            <w:r w:rsidRPr="00CB03D7">
              <w:rPr>
                <w:rFonts w:ascii="Arial" w:hAnsi="Arial"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CB03D7" w:rsidRPr="00CB03D7" w:rsidRDefault="00CB03D7" w:rsidP="008C3535">
            <w:pPr>
              <w:pStyle w:val="TAR"/>
              <w:rPr>
                <w:rFonts w:ascii="Arial" w:hAnsi="Arial" w:cs="Arial"/>
                <w:lang w:eastAsia="ko-KR"/>
              </w:rPr>
            </w:pPr>
            <w:r w:rsidRPr="00CB03D7">
              <w:rPr>
                <w:rFonts w:ascii="Arial" w:hAnsi="Arial" w:cs="Arial"/>
                <w:lang w:eastAsia="ko-KR"/>
              </w:rPr>
              <w:t>2570 MHz</w:t>
            </w:r>
          </w:p>
        </w:tc>
        <w:tc>
          <w:tcPr>
            <w:tcW w:w="0" w:type="auto"/>
            <w:tcBorders>
              <w:top w:val="single" w:sz="4" w:space="0" w:color="auto"/>
              <w:bottom w:val="single" w:sz="4" w:space="0" w:color="auto"/>
            </w:tcBorders>
            <w:vAlign w:val="center"/>
          </w:tcPr>
          <w:p w:rsidR="00CB03D7" w:rsidRPr="00CB03D7" w:rsidRDefault="00CB03D7" w:rsidP="008C3535">
            <w:pPr>
              <w:pStyle w:val="TAC"/>
              <w:rPr>
                <w:rFonts w:ascii="Arial" w:hAnsi="Arial" w:cs="Arial"/>
              </w:rPr>
            </w:pPr>
            <w:r w:rsidRPr="00CB03D7">
              <w:rPr>
                <w:rFonts w:ascii="Arial" w:hAnsi="Arial" w:cs="Arial"/>
              </w:rPr>
              <w:t>-</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L"/>
              <w:rPr>
                <w:rFonts w:ascii="Arial" w:hAnsi="Arial" w:cs="Arial"/>
                <w:lang w:eastAsia="ko-KR"/>
              </w:rPr>
            </w:pPr>
            <w:r w:rsidRPr="00CB03D7">
              <w:rPr>
                <w:rFonts w:ascii="Arial" w:hAnsi="Arial" w:cs="Arial"/>
                <w:lang w:eastAsia="ko-KR"/>
              </w:rPr>
              <w:t>2620 MHz</w:t>
            </w:r>
          </w:p>
        </w:tc>
        <w:tc>
          <w:tcPr>
            <w:tcW w:w="0" w:type="auto"/>
            <w:tcBorders>
              <w:top w:val="single" w:sz="4" w:space="0" w:color="auto"/>
              <w:left w:val="single" w:sz="4" w:space="0" w:color="auto"/>
              <w:bottom w:val="single" w:sz="4" w:space="0" w:color="auto"/>
            </w:tcBorders>
            <w:vAlign w:val="center"/>
          </w:tcPr>
          <w:p w:rsidR="00CB03D7" w:rsidRPr="00CB03D7" w:rsidRDefault="00CB03D7" w:rsidP="008C3535">
            <w:pPr>
              <w:pStyle w:val="TAR"/>
              <w:rPr>
                <w:rFonts w:ascii="Arial" w:hAnsi="Arial" w:cs="Arial"/>
                <w:lang w:eastAsia="ko-KR"/>
              </w:rPr>
            </w:pPr>
            <w:r w:rsidRPr="00CB03D7">
              <w:rPr>
                <w:rFonts w:ascii="Arial" w:hAnsi="Arial" w:cs="Arial"/>
                <w:lang w:eastAsia="ko-KR"/>
              </w:rPr>
              <w:t>2570 MHz</w:t>
            </w:r>
          </w:p>
        </w:tc>
        <w:tc>
          <w:tcPr>
            <w:tcW w:w="0" w:type="auto"/>
            <w:tcBorders>
              <w:top w:val="single" w:sz="4" w:space="0" w:color="auto"/>
              <w:bottom w:val="single" w:sz="4" w:space="0" w:color="auto"/>
            </w:tcBorders>
            <w:vAlign w:val="center"/>
          </w:tcPr>
          <w:p w:rsidR="00CB03D7" w:rsidRPr="00CB03D7" w:rsidRDefault="00CB03D7" w:rsidP="008C3535">
            <w:pPr>
              <w:pStyle w:val="TAC"/>
              <w:rPr>
                <w:rFonts w:ascii="Arial" w:hAnsi="Arial" w:cs="Arial"/>
              </w:rPr>
            </w:pPr>
            <w:r w:rsidRPr="00CB03D7">
              <w:rPr>
                <w:rFonts w:ascii="Arial" w:hAnsi="Arial" w:cs="Arial"/>
              </w:rPr>
              <w:t>-</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L"/>
              <w:rPr>
                <w:rFonts w:ascii="Arial" w:hAnsi="Arial" w:cs="Arial"/>
                <w:lang w:eastAsia="ko-KR"/>
              </w:rPr>
            </w:pPr>
            <w:r w:rsidRPr="00CB03D7">
              <w:rPr>
                <w:rFonts w:ascii="Arial" w:hAnsi="Arial" w:cs="Arial"/>
                <w:lang w:eastAsia="ko-KR"/>
              </w:rPr>
              <w:t>2620 MHz</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TDD</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PC5</w:t>
            </w:r>
          </w:p>
        </w:tc>
      </w:tr>
      <w:tr w:rsidR="00CB03D7" w:rsidRPr="00CB03D7" w:rsidTr="008C3535">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zh-CN"/>
              </w:rPr>
              <w:t>n</w:t>
            </w:r>
            <w:r w:rsidRPr="00CB03D7">
              <w:rPr>
                <w:rFonts w:ascii="Arial" w:hAnsi="Arial" w:cs="Arial"/>
                <w:lang w:eastAsia="ko-KR"/>
              </w:rPr>
              <w:t>47</w:t>
            </w:r>
          </w:p>
        </w:tc>
        <w:tc>
          <w:tcPr>
            <w:tcW w:w="0" w:type="auto"/>
            <w:tcBorders>
              <w:top w:val="single" w:sz="4" w:space="0" w:color="auto"/>
              <w:left w:val="single" w:sz="4" w:space="0" w:color="auto"/>
              <w:bottom w:val="single" w:sz="4" w:space="0" w:color="auto"/>
            </w:tcBorders>
            <w:vAlign w:val="center"/>
          </w:tcPr>
          <w:p w:rsidR="00CB03D7" w:rsidRPr="00CB03D7" w:rsidRDefault="00CB03D7" w:rsidP="008C3535">
            <w:pPr>
              <w:pStyle w:val="TAR"/>
              <w:rPr>
                <w:rFonts w:ascii="Arial" w:hAnsi="Arial" w:cs="Arial"/>
                <w:lang w:eastAsia="ko-KR"/>
              </w:rPr>
            </w:pPr>
            <w:r w:rsidRPr="00CB03D7">
              <w:rPr>
                <w:rFonts w:ascii="Arial" w:hAnsi="Arial" w:cs="Arial"/>
                <w:lang w:eastAsia="ko-KR"/>
              </w:rPr>
              <w:t>5855 MHz</w:t>
            </w:r>
          </w:p>
        </w:tc>
        <w:tc>
          <w:tcPr>
            <w:tcW w:w="0" w:type="auto"/>
            <w:tcBorders>
              <w:top w:val="single" w:sz="4" w:space="0" w:color="auto"/>
              <w:bottom w:val="single" w:sz="4" w:space="0" w:color="auto"/>
            </w:tcBorders>
            <w:vAlign w:val="center"/>
          </w:tcPr>
          <w:p w:rsidR="00CB03D7" w:rsidRPr="00CB03D7" w:rsidRDefault="00CB03D7" w:rsidP="008C3535">
            <w:pPr>
              <w:pStyle w:val="TAC"/>
              <w:rPr>
                <w:rFonts w:ascii="Arial" w:hAnsi="Arial" w:cs="Arial"/>
              </w:rPr>
            </w:pPr>
            <w:r w:rsidRPr="00CB03D7">
              <w:rPr>
                <w:rFonts w:ascii="Arial" w:hAnsi="Arial" w:cs="Arial"/>
              </w:rPr>
              <w:t>-</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L"/>
              <w:rPr>
                <w:rFonts w:ascii="Arial" w:hAnsi="Arial" w:cs="Arial"/>
                <w:lang w:eastAsia="ko-KR"/>
              </w:rPr>
            </w:pPr>
            <w:r w:rsidRPr="00CB03D7">
              <w:rPr>
                <w:rFonts w:ascii="Arial" w:hAnsi="Arial" w:cs="Arial"/>
                <w:lang w:eastAsia="ko-KR"/>
              </w:rPr>
              <w:t>5925 MHz</w:t>
            </w:r>
          </w:p>
        </w:tc>
        <w:tc>
          <w:tcPr>
            <w:tcW w:w="0" w:type="auto"/>
            <w:tcBorders>
              <w:top w:val="single" w:sz="4" w:space="0" w:color="auto"/>
              <w:left w:val="single" w:sz="4" w:space="0" w:color="auto"/>
              <w:bottom w:val="single" w:sz="4" w:space="0" w:color="auto"/>
            </w:tcBorders>
            <w:vAlign w:val="center"/>
          </w:tcPr>
          <w:p w:rsidR="00CB03D7" w:rsidRPr="00CB03D7" w:rsidRDefault="00CB03D7" w:rsidP="008C3535">
            <w:pPr>
              <w:pStyle w:val="TAR"/>
              <w:rPr>
                <w:rFonts w:ascii="Arial" w:hAnsi="Arial" w:cs="Arial"/>
              </w:rPr>
            </w:pPr>
            <w:r w:rsidRPr="00CB03D7">
              <w:rPr>
                <w:rFonts w:ascii="Arial" w:hAnsi="Arial" w:cs="Arial"/>
                <w:lang w:eastAsia="ko-KR"/>
              </w:rPr>
              <w:t>5855 MHz</w:t>
            </w:r>
          </w:p>
        </w:tc>
        <w:tc>
          <w:tcPr>
            <w:tcW w:w="0" w:type="auto"/>
            <w:tcBorders>
              <w:top w:val="single" w:sz="4" w:space="0" w:color="auto"/>
              <w:bottom w:val="single" w:sz="4" w:space="0" w:color="auto"/>
            </w:tcBorders>
            <w:vAlign w:val="center"/>
          </w:tcPr>
          <w:p w:rsidR="00CB03D7" w:rsidRPr="00CB03D7" w:rsidRDefault="00CB03D7" w:rsidP="008C3535">
            <w:pPr>
              <w:pStyle w:val="TAC"/>
              <w:rPr>
                <w:rFonts w:ascii="Arial" w:hAnsi="Arial" w:cs="Arial"/>
              </w:rPr>
            </w:pPr>
            <w:r w:rsidRPr="00CB03D7">
              <w:rPr>
                <w:rFonts w:ascii="Arial" w:hAnsi="Arial" w:cs="Arial"/>
              </w:rPr>
              <w:t>-</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L"/>
              <w:rPr>
                <w:rFonts w:ascii="Arial" w:hAnsi="Arial" w:cs="Arial"/>
              </w:rPr>
            </w:pPr>
            <w:r w:rsidRPr="00CB03D7">
              <w:rPr>
                <w:rFonts w:ascii="Arial" w:hAnsi="Arial" w:cs="Arial"/>
                <w:lang w:eastAsia="ko-KR"/>
              </w:rPr>
              <w:t>5925 MHz</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TDD</w:t>
            </w:r>
          </w:p>
        </w:tc>
        <w:tc>
          <w:tcPr>
            <w:tcW w:w="0" w:type="auto"/>
            <w:tcBorders>
              <w:top w:val="single" w:sz="4" w:space="0" w:color="auto"/>
              <w:bottom w:val="single" w:sz="4" w:space="0" w:color="auto"/>
              <w:right w:val="single" w:sz="4" w:space="0" w:color="auto"/>
            </w:tcBorders>
            <w:vAlign w:val="center"/>
          </w:tcPr>
          <w:p w:rsidR="00CB03D7" w:rsidRPr="00CB03D7" w:rsidRDefault="00CB03D7" w:rsidP="008C3535">
            <w:pPr>
              <w:pStyle w:val="TAC"/>
              <w:rPr>
                <w:rFonts w:ascii="Arial" w:hAnsi="Arial" w:cs="Arial"/>
                <w:lang w:eastAsia="ko-KR"/>
              </w:rPr>
            </w:pPr>
            <w:r w:rsidRPr="00CB03D7">
              <w:rPr>
                <w:rFonts w:ascii="Arial" w:hAnsi="Arial" w:cs="Arial"/>
                <w:lang w:eastAsia="ko-KR"/>
              </w:rPr>
              <w:t>PC5</w:t>
            </w:r>
          </w:p>
        </w:tc>
      </w:tr>
      <w:tr w:rsidR="00CB03D7" w:rsidRPr="00CB03D7" w:rsidTr="008C3535">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CB03D7" w:rsidRPr="00CB03D7" w:rsidRDefault="00CB03D7" w:rsidP="008C3535">
            <w:pPr>
              <w:pStyle w:val="TAC"/>
              <w:jc w:val="left"/>
              <w:rPr>
                <w:rFonts w:ascii="Arial" w:hAnsi="Arial" w:cs="Arial"/>
                <w:lang w:eastAsia="ko-KR"/>
              </w:rPr>
            </w:pPr>
            <w:r w:rsidRPr="00CB03D7">
              <w:rPr>
                <w:rFonts w:ascii="Arial" w:hAnsi="Arial" w:cs="Arial"/>
                <w:lang w:eastAsia="ko-KR"/>
              </w:rPr>
              <w:t>Note 1: n38 operating restriction will be captured based on agreement in R4-1913959</w:t>
            </w:r>
          </w:p>
        </w:tc>
      </w:tr>
    </w:tbl>
    <w:p w:rsidR="00CB03D7" w:rsidRDefault="00CB03D7" w:rsidP="00CB03D7"/>
    <w:p w:rsidR="00CB03D7" w:rsidRPr="00CB03D7" w:rsidRDefault="00CB03D7" w:rsidP="00CB03D7">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6" w:name="_Toc36034781"/>
      <w:r w:rsidRPr="00CB03D7">
        <w:rPr>
          <w:rFonts w:ascii="Arial" w:eastAsiaTheme="minorEastAsia" w:hAnsi="Arial"/>
          <w:sz w:val="28"/>
          <w:szCs w:val="20"/>
        </w:rPr>
        <w:t>7</w:t>
      </w:r>
      <w:r w:rsidRPr="00CB03D7">
        <w:rPr>
          <w:rFonts w:ascii="Arial" w:eastAsiaTheme="minorEastAsia" w:hAnsi="Arial" w:hint="eastAsia"/>
          <w:sz w:val="28"/>
          <w:szCs w:val="20"/>
        </w:rPr>
        <w:t>.1.</w:t>
      </w:r>
      <w:r w:rsidRPr="00CB03D7">
        <w:rPr>
          <w:rFonts w:ascii="Arial" w:eastAsiaTheme="minorEastAsia" w:hAnsi="Arial"/>
          <w:sz w:val="28"/>
          <w:szCs w:val="20"/>
        </w:rPr>
        <w:t>2</w:t>
      </w:r>
      <w:r w:rsidRPr="00CB03D7">
        <w:rPr>
          <w:rFonts w:ascii="Arial" w:eastAsiaTheme="minorEastAsia" w:hAnsi="Arial" w:hint="eastAsia"/>
          <w:sz w:val="28"/>
          <w:szCs w:val="20"/>
        </w:rPr>
        <w:tab/>
        <w:t xml:space="preserve">Operating bands </w:t>
      </w:r>
      <w:r w:rsidRPr="00CB03D7">
        <w:rPr>
          <w:rFonts w:ascii="Arial" w:eastAsiaTheme="minorEastAsia" w:hAnsi="Arial"/>
          <w:sz w:val="28"/>
          <w:szCs w:val="20"/>
        </w:rPr>
        <w:t>in</w:t>
      </w:r>
      <w:r w:rsidRPr="00CB03D7">
        <w:rPr>
          <w:rFonts w:ascii="Arial" w:eastAsiaTheme="minorEastAsia" w:hAnsi="Arial" w:hint="eastAsia"/>
          <w:sz w:val="28"/>
          <w:szCs w:val="20"/>
        </w:rPr>
        <w:t xml:space="preserve"> FR2</w:t>
      </w:r>
      <w:bookmarkEnd w:id="6"/>
    </w:p>
    <w:p w:rsidR="00CB03D7" w:rsidRDefault="00CB03D7" w:rsidP="00CB03D7"/>
    <w:p w:rsidR="00CB03D7" w:rsidRPr="00CB03D7" w:rsidRDefault="00CB03D7" w:rsidP="00CB03D7">
      <w:pPr>
        <w:pStyle w:val="3"/>
        <w:keepNext/>
        <w:keepLines/>
        <w:widowControl/>
        <w:autoSpaceDE/>
        <w:autoSpaceDN/>
        <w:adjustRightInd/>
        <w:spacing w:before="120" w:after="180"/>
        <w:ind w:left="1134" w:hanging="1134"/>
        <w:jc w:val="left"/>
        <w:rPr>
          <w:rFonts w:ascii="Arial" w:eastAsiaTheme="minorEastAsia" w:hAnsi="Arial"/>
          <w:sz w:val="28"/>
          <w:szCs w:val="20"/>
        </w:rPr>
      </w:pPr>
      <w:bookmarkStart w:id="7" w:name="_Toc36034782"/>
      <w:r w:rsidRPr="00CB03D7">
        <w:rPr>
          <w:rFonts w:ascii="Arial" w:eastAsiaTheme="minorEastAsia" w:hAnsi="Arial"/>
          <w:sz w:val="28"/>
          <w:szCs w:val="20"/>
        </w:rPr>
        <w:t>7</w:t>
      </w:r>
      <w:r w:rsidRPr="00CB03D7">
        <w:rPr>
          <w:rFonts w:ascii="Arial" w:eastAsiaTheme="minorEastAsia" w:hAnsi="Arial" w:hint="eastAsia"/>
          <w:sz w:val="28"/>
          <w:szCs w:val="20"/>
        </w:rPr>
        <w:t>.1.</w:t>
      </w:r>
      <w:r w:rsidRPr="00CB03D7">
        <w:rPr>
          <w:rFonts w:ascii="Arial" w:eastAsiaTheme="minorEastAsia" w:hAnsi="Arial"/>
          <w:sz w:val="28"/>
          <w:szCs w:val="20"/>
        </w:rPr>
        <w:t>3</w:t>
      </w:r>
      <w:r w:rsidRPr="00CB03D7">
        <w:rPr>
          <w:rFonts w:ascii="Arial" w:eastAsiaTheme="minorEastAsia" w:hAnsi="Arial" w:hint="eastAsia"/>
          <w:sz w:val="28"/>
          <w:szCs w:val="20"/>
        </w:rPr>
        <w:tab/>
        <w:t xml:space="preserve">Operating bands </w:t>
      </w:r>
      <w:r w:rsidRPr="00CB03D7">
        <w:rPr>
          <w:rFonts w:ascii="Arial" w:eastAsiaTheme="minorEastAsia" w:hAnsi="Arial"/>
          <w:sz w:val="28"/>
          <w:szCs w:val="20"/>
        </w:rPr>
        <w:t>for inter-band con-current operation in</w:t>
      </w:r>
      <w:r w:rsidRPr="00CB03D7">
        <w:rPr>
          <w:rFonts w:ascii="Arial" w:eastAsiaTheme="minorEastAsia" w:hAnsi="Arial" w:hint="eastAsia"/>
          <w:sz w:val="28"/>
          <w:szCs w:val="20"/>
        </w:rPr>
        <w:t xml:space="preserve"> FR1</w:t>
      </w:r>
      <w:bookmarkEnd w:id="7"/>
    </w:p>
    <w:p w:rsidR="00CB03D7" w:rsidRPr="00840529" w:rsidRDefault="00CB03D7" w:rsidP="00CB03D7">
      <w:pPr>
        <w:spacing w:after="0"/>
      </w:pPr>
      <w:r>
        <w:rPr>
          <w:noProof/>
        </w:rPr>
        <w:t>NR</w:t>
      </w:r>
      <w:r w:rsidRPr="00840529">
        <w:rPr>
          <w:noProof/>
        </w:rPr>
        <w:t xml:space="preserve"> V2X </w:t>
      </w:r>
      <w:r>
        <w:rPr>
          <w:noProof/>
        </w:rPr>
        <w:t>operation</w:t>
      </w:r>
      <w:r w:rsidRPr="00840529">
        <w:rPr>
          <w:noProof/>
        </w:rPr>
        <w:t xml:space="preserve"> is designed to operate co</w:t>
      </w:r>
      <w:r>
        <w:rPr>
          <w:noProof/>
        </w:rPr>
        <w:t xml:space="preserve">ncurrent with NR </w:t>
      </w:r>
      <w:r w:rsidRPr="00840529">
        <w:rPr>
          <w:noProof/>
        </w:rPr>
        <w:t>uplink/downlink on the operating band</w:t>
      </w:r>
      <w:r>
        <w:rPr>
          <w:noProof/>
        </w:rPr>
        <w:t>s combinations listed in Table 7.1.3-1</w:t>
      </w:r>
      <w:r w:rsidRPr="00840529">
        <w:rPr>
          <w:noProof/>
        </w:rPr>
        <w:t>.</w:t>
      </w:r>
    </w:p>
    <w:p w:rsidR="00CB03D7" w:rsidRDefault="00CB03D7" w:rsidP="00CB03D7"/>
    <w:p w:rsidR="00CB03D7" w:rsidRDefault="00CB03D7" w:rsidP="00CB03D7">
      <w:pPr>
        <w:pStyle w:val="TH"/>
        <w:rPr>
          <w:lang w:eastAsia="zh-CN"/>
        </w:rPr>
      </w:pPr>
      <w:r w:rsidRPr="0032110F">
        <w:t xml:space="preserve">Table </w:t>
      </w:r>
      <w:r>
        <w:rPr>
          <w:rFonts w:hint="eastAsia"/>
          <w:lang w:eastAsia="zh-CN"/>
        </w:rPr>
        <w:t>7.1.</w:t>
      </w:r>
      <w:r>
        <w:rPr>
          <w:lang w:eastAsia="zh-CN"/>
        </w:rPr>
        <w:t>3</w:t>
      </w:r>
      <w:r>
        <w:rPr>
          <w:rFonts w:hint="eastAsia"/>
          <w:lang w:eastAsia="zh-CN"/>
        </w:rPr>
        <w:t>-1</w:t>
      </w:r>
      <w:r w:rsidRPr="0032110F">
        <w:t xml:space="preserve">: </w:t>
      </w:r>
      <w:r>
        <w:t xml:space="preserve">NR </w:t>
      </w:r>
      <w:r>
        <w:rPr>
          <w:rFonts w:hint="eastAsia"/>
          <w:lang w:eastAsia="zh-CN"/>
        </w:rPr>
        <w:t>V2X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4"/>
      </w:tblGrid>
      <w:tr w:rsidR="00CB03D7" w:rsidTr="008C3535">
        <w:trPr>
          <w:trHeight w:val="452"/>
          <w:jc w:val="center"/>
        </w:trPr>
        <w:tc>
          <w:tcPr>
            <w:tcW w:w="2796" w:type="dxa"/>
            <w:vAlign w:val="center"/>
          </w:tcPr>
          <w:p w:rsidR="00CB03D7" w:rsidRPr="003D01BB" w:rsidRDefault="00CB03D7" w:rsidP="008C3535">
            <w:pPr>
              <w:pStyle w:val="TAH"/>
              <w:rPr>
                <w:rFonts w:cs="Arial"/>
                <w:lang w:eastAsia="zh-CN"/>
              </w:rPr>
            </w:pPr>
            <w:r>
              <w:rPr>
                <w:rFonts w:cs="Arial" w:hint="eastAsia"/>
                <w:lang w:eastAsia="zh-CN"/>
              </w:rPr>
              <w:t>V2X con-current operating Band</w:t>
            </w:r>
          </w:p>
        </w:tc>
        <w:tc>
          <w:tcPr>
            <w:tcW w:w="2063" w:type="dxa"/>
          </w:tcPr>
          <w:p w:rsidR="00CB03D7" w:rsidRPr="00FA0F1A" w:rsidRDefault="00CB03D7" w:rsidP="008C3535">
            <w:pPr>
              <w:pStyle w:val="TAH"/>
              <w:rPr>
                <w:rFonts w:cs="Arial"/>
                <w:color w:val="000000"/>
                <w:lang w:eastAsia="zh-CN"/>
              </w:rPr>
            </w:pPr>
            <w:r>
              <w:rPr>
                <w:rFonts w:cs="Arial" w:hint="eastAsia"/>
                <w:color w:val="000000"/>
                <w:lang w:eastAsia="zh-CN"/>
              </w:rPr>
              <w:t>V2X</w:t>
            </w:r>
            <w:r>
              <w:rPr>
                <w:rFonts w:cs="Arial"/>
                <w:color w:val="000000"/>
              </w:rPr>
              <w:t xml:space="preserve"> Band</w:t>
            </w:r>
          </w:p>
        </w:tc>
        <w:tc>
          <w:tcPr>
            <w:tcW w:w="1583" w:type="dxa"/>
          </w:tcPr>
          <w:p w:rsidR="00CB03D7" w:rsidRPr="003D01BB" w:rsidRDefault="00CB03D7" w:rsidP="008C3535">
            <w:pPr>
              <w:pStyle w:val="TAH"/>
              <w:rPr>
                <w:rFonts w:cs="Arial"/>
                <w:color w:val="000000"/>
                <w:lang w:eastAsia="zh-CN"/>
              </w:rPr>
            </w:pPr>
            <w:r>
              <w:rPr>
                <w:rFonts w:cs="Arial" w:hint="eastAsia"/>
                <w:color w:val="000000"/>
                <w:lang w:eastAsia="zh-CN"/>
              </w:rPr>
              <w:t>Interface</w:t>
            </w:r>
          </w:p>
        </w:tc>
      </w:tr>
      <w:tr w:rsidR="00CB03D7" w:rsidTr="008C3535">
        <w:trPr>
          <w:trHeight w:val="218"/>
          <w:jc w:val="center"/>
        </w:trPr>
        <w:tc>
          <w:tcPr>
            <w:tcW w:w="2796" w:type="dxa"/>
            <w:vMerge w:val="restart"/>
            <w:vAlign w:val="center"/>
          </w:tcPr>
          <w:p w:rsidR="00CB03D7" w:rsidRPr="003D01BB" w:rsidRDefault="00CB03D7" w:rsidP="008C3535">
            <w:pPr>
              <w:pStyle w:val="TAC"/>
              <w:rPr>
                <w:rFonts w:cs="Arial"/>
              </w:rPr>
            </w:pPr>
            <w:r>
              <w:rPr>
                <w:rFonts w:cs="Arial"/>
                <w:lang w:eastAsia="zh-CN"/>
              </w:rPr>
              <w:t xml:space="preserve">NR </w:t>
            </w:r>
            <w:r>
              <w:rPr>
                <w:rFonts w:cs="Arial" w:hint="eastAsia"/>
                <w:lang w:eastAsia="zh-CN"/>
              </w:rPr>
              <w:t>V2X_</w:t>
            </w:r>
            <w:r>
              <w:rPr>
                <w:rFonts w:cs="Arial"/>
                <w:lang w:eastAsia="zh-CN"/>
              </w:rPr>
              <w:t>n</w:t>
            </w:r>
            <w:ins w:id="8" w:author="Suhwan Lim" w:date="2020-04-09T10:21:00Z">
              <w:r>
                <w:rPr>
                  <w:rFonts w:cs="Arial"/>
                  <w:lang w:eastAsia="zh-CN"/>
                </w:rPr>
                <w:t>71</w:t>
              </w:r>
            </w:ins>
            <w:del w:id="9" w:author="Suhwan Lim" w:date="2020-04-09T10:21:00Z">
              <w:r w:rsidDel="00CB03D7">
                <w:rPr>
                  <w:rFonts w:cs="Arial" w:hint="eastAsia"/>
                  <w:lang w:eastAsia="zh-CN"/>
                </w:rPr>
                <w:delText>X</w:delText>
              </w:r>
            </w:del>
            <w:r>
              <w:rPr>
                <w:rFonts w:cs="Arial" w:hint="eastAsia"/>
                <w:lang w:eastAsia="zh-CN"/>
              </w:rPr>
              <w:t>-</w:t>
            </w:r>
            <w:r>
              <w:rPr>
                <w:rFonts w:cs="Arial"/>
                <w:lang w:eastAsia="zh-CN"/>
              </w:rPr>
              <w:t>n</w:t>
            </w:r>
            <w:r>
              <w:rPr>
                <w:rFonts w:cs="Arial" w:hint="eastAsia"/>
                <w:lang w:eastAsia="zh-CN"/>
              </w:rPr>
              <w:t>47</w:t>
            </w:r>
          </w:p>
        </w:tc>
        <w:tc>
          <w:tcPr>
            <w:tcW w:w="2063" w:type="dxa"/>
            <w:vAlign w:val="center"/>
          </w:tcPr>
          <w:p w:rsidR="00CB03D7" w:rsidRPr="003D01BB" w:rsidRDefault="00CB03D7" w:rsidP="008C3535">
            <w:pPr>
              <w:pStyle w:val="TAC"/>
              <w:rPr>
                <w:rFonts w:cs="Arial"/>
                <w:lang w:eastAsia="zh-CN"/>
              </w:rPr>
            </w:pPr>
            <w:r>
              <w:rPr>
                <w:rFonts w:cs="Arial"/>
                <w:lang w:eastAsia="zh-CN"/>
              </w:rPr>
              <w:t>n</w:t>
            </w:r>
            <w:ins w:id="10" w:author="Suhwan Lim" w:date="2020-04-09T10:21:00Z">
              <w:r>
                <w:rPr>
                  <w:rFonts w:cs="Arial"/>
                  <w:lang w:eastAsia="zh-CN"/>
                </w:rPr>
                <w:t>71</w:t>
              </w:r>
            </w:ins>
            <w:del w:id="11" w:author="Suhwan Lim" w:date="2020-04-09T10:21:00Z">
              <w:r w:rsidDel="00CB03D7">
                <w:rPr>
                  <w:rFonts w:cs="Arial" w:hint="eastAsia"/>
                  <w:lang w:eastAsia="zh-CN"/>
                </w:rPr>
                <w:delText>X</w:delText>
              </w:r>
            </w:del>
          </w:p>
        </w:tc>
        <w:tc>
          <w:tcPr>
            <w:tcW w:w="1583" w:type="dxa"/>
          </w:tcPr>
          <w:p w:rsidR="00CB03D7" w:rsidRPr="003D01BB" w:rsidRDefault="00CB03D7" w:rsidP="008C3535">
            <w:pPr>
              <w:pStyle w:val="TAC"/>
              <w:rPr>
                <w:rFonts w:cs="Arial"/>
                <w:lang w:eastAsia="zh-CN"/>
              </w:rPr>
            </w:pPr>
            <w:r>
              <w:rPr>
                <w:rFonts w:cs="Arial" w:hint="eastAsia"/>
                <w:lang w:eastAsia="zh-CN"/>
              </w:rPr>
              <w:t>Uu</w:t>
            </w:r>
          </w:p>
        </w:tc>
      </w:tr>
      <w:tr w:rsidR="00CB03D7" w:rsidTr="008C3535">
        <w:trPr>
          <w:trHeight w:val="159"/>
          <w:jc w:val="center"/>
        </w:trPr>
        <w:tc>
          <w:tcPr>
            <w:tcW w:w="2796" w:type="dxa"/>
            <w:vMerge/>
            <w:vAlign w:val="center"/>
          </w:tcPr>
          <w:p w:rsidR="00CB03D7" w:rsidRPr="003D01BB" w:rsidRDefault="00CB03D7" w:rsidP="008C3535">
            <w:pPr>
              <w:pStyle w:val="TAC"/>
              <w:rPr>
                <w:rFonts w:cs="Arial"/>
                <w:lang w:eastAsia="ko-KR"/>
              </w:rPr>
            </w:pPr>
          </w:p>
        </w:tc>
        <w:tc>
          <w:tcPr>
            <w:tcW w:w="2063" w:type="dxa"/>
            <w:vAlign w:val="center"/>
          </w:tcPr>
          <w:p w:rsidR="00CB03D7" w:rsidRPr="003D01BB" w:rsidRDefault="00CB03D7" w:rsidP="008C3535">
            <w:pPr>
              <w:pStyle w:val="TAC"/>
              <w:rPr>
                <w:rFonts w:cs="Arial"/>
                <w:lang w:eastAsia="zh-CN"/>
              </w:rPr>
            </w:pPr>
            <w:r>
              <w:rPr>
                <w:rFonts w:cs="Arial"/>
                <w:lang w:eastAsia="zh-CN"/>
              </w:rPr>
              <w:t>n</w:t>
            </w:r>
            <w:r>
              <w:rPr>
                <w:rFonts w:cs="Arial" w:hint="eastAsia"/>
                <w:lang w:eastAsia="zh-CN"/>
              </w:rPr>
              <w:t>47</w:t>
            </w:r>
          </w:p>
        </w:tc>
        <w:tc>
          <w:tcPr>
            <w:tcW w:w="1583" w:type="dxa"/>
          </w:tcPr>
          <w:p w:rsidR="00CB03D7" w:rsidRPr="003D01BB" w:rsidRDefault="00CB03D7" w:rsidP="008C3535">
            <w:pPr>
              <w:pStyle w:val="TAC"/>
              <w:rPr>
                <w:rFonts w:cs="Arial"/>
                <w:lang w:eastAsia="zh-CN"/>
              </w:rPr>
            </w:pPr>
            <w:r>
              <w:rPr>
                <w:rFonts w:cs="Arial" w:hint="eastAsia"/>
                <w:lang w:eastAsia="zh-CN"/>
              </w:rPr>
              <w:t>PC5</w:t>
            </w:r>
          </w:p>
        </w:tc>
      </w:tr>
      <w:tr w:rsidR="00CB03D7" w:rsidRPr="003D01BB" w:rsidTr="008C3535">
        <w:trPr>
          <w:trHeight w:val="339"/>
          <w:jc w:val="center"/>
        </w:trPr>
        <w:tc>
          <w:tcPr>
            <w:tcW w:w="6443" w:type="dxa"/>
            <w:gridSpan w:val="3"/>
            <w:vAlign w:val="center"/>
          </w:tcPr>
          <w:p w:rsidR="00CB03D7" w:rsidRDefault="00CB03D7" w:rsidP="008C3535">
            <w:pPr>
              <w:pStyle w:val="TAC"/>
              <w:ind w:left="653" w:hangingChars="363" w:hanging="653"/>
              <w:jc w:val="left"/>
              <w:rPr>
                <w:rFonts w:cs="Arial"/>
                <w:lang w:eastAsia="zh-CN"/>
              </w:rPr>
            </w:pPr>
            <w:r>
              <w:rPr>
                <w:rFonts w:cs="Arial" w:hint="eastAsia"/>
                <w:lang w:eastAsia="zh-CN"/>
              </w:rPr>
              <w:t xml:space="preserve">NOTE 1: </w:t>
            </w:r>
            <w:r>
              <w:rPr>
                <w:rFonts w:cs="Arial"/>
                <w:lang w:eastAsia="zh-CN"/>
              </w:rPr>
              <w:t>NR licensed Band is operated for legacy NR operation and/or V2X service</w:t>
            </w:r>
          </w:p>
        </w:tc>
      </w:tr>
    </w:tbl>
    <w:p w:rsidR="00CB03D7" w:rsidRDefault="00CB03D7" w:rsidP="00CB03D7"/>
    <w:p w:rsidR="003F3E4C" w:rsidRPr="003F3E4C" w:rsidRDefault="003F3E4C" w:rsidP="003F3E4C">
      <w:pPr>
        <w:keepNext/>
        <w:keepLines/>
        <w:widowControl/>
        <w:autoSpaceDE/>
        <w:autoSpaceDN/>
        <w:adjustRightInd/>
        <w:spacing w:before="180" w:after="180"/>
        <w:ind w:left="1134" w:hanging="1134"/>
        <w:jc w:val="left"/>
        <w:outlineLvl w:val="1"/>
        <w:rPr>
          <w:rFonts w:ascii="Arial" w:eastAsiaTheme="minorEastAsia" w:hAnsi="Arial"/>
          <w:sz w:val="32"/>
          <w:szCs w:val="20"/>
        </w:rPr>
      </w:pPr>
      <w:bookmarkStart w:id="12" w:name="_Toc36034783"/>
      <w:r w:rsidRPr="003F3E4C">
        <w:rPr>
          <w:rFonts w:ascii="Arial" w:eastAsiaTheme="minorEastAsia" w:hAnsi="Arial"/>
          <w:sz w:val="32"/>
          <w:szCs w:val="20"/>
        </w:rPr>
        <w:t>7.2</w:t>
      </w:r>
      <w:r w:rsidRPr="003F3E4C">
        <w:rPr>
          <w:rFonts w:ascii="Arial" w:eastAsiaTheme="minorEastAsia" w:hAnsi="Arial"/>
          <w:sz w:val="32"/>
          <w:szCs w:val="20"/>
        </w:rPr>
        <w:tab/>
        <w:t>Channel bandwidth</w:t>
      </w:r>
      <w:bookmarkEnd w:id="12"/>
    </w:p>
    <w:p w:rsidR="003F3E4C" w:rsidRPr="003F3E4C" w:rsidRDefault="003F3E4C" w:rsidP="003F3E4C">
      <w:pPr>
        <w:keepNext/>
        <w:keepLines/>
        <w:widowControl/>
        <w:autoSpaceDE/>
        <w:autoSpaceDN/>
        <w:adjustRightInd/>
        <w:spacing w:before="120" w:after="180"/>
        <w:ind w:left="1134" w:hanging="1134"/>
        <w:jc w:val="left"/>
        <w:outlineLvl w:val="2"/>
        <w:rPr>
          <w:rFonts w:ascii="Arial" w:eastAsiaTheme="minorEastAsia" w:hAnsi="Arial"/>
          <w:sz w:val="28"/>
          <w:szCs w:val="20"/>
        </w:rPr>
      </w:pPr>
      <w:bookmarkStart w:id="13" w:name="_Toc36034784"/>
      <w:r w:rsidRPr="003F3E4C">
        <w:rPr>
          <w:rFonts w:ascii="Arial" w:eastAsiaTheme="minorEastAsia" w:hAnsi="Arial"/>
          <w:sz w:val="28"/>
          <w:szCs w:val="20"/>
        </w:rPr>
        <w:t>7</w:t>
      </w:r>
      <w:r w:rsidRPr="003F3E4C">
        <w:rPr>
          <w:rFonts w:ascii="Arial" w:eastAsiaTheme="minorEastAsia" w:hAnsi="Arial" w:hint="eastAsia"/>
          <w:sz w:val="28"/>
          <w:szCs w:val="20"/>
        </w:rPr>
        <w:t>.2.1</w:t>
      </w:r>
      <w:r w:rsidRPr="003F3E4C">
        <w:rPr>
          <w:rFonts w:ascii="Arial" w:eastAsiaTheme="minorEastAsia" w:hAnsi="Arial" w:hint="eastAsia"/>
          <w:sz w:val="28"/>
          <w:szCs w:val="20"/>
        </w:rPr>
        <w:tab/>
      </w:r>
      <w:r w:rsidRPr="003F3E4C">
        <w:rPr>
          <w:rFonts w:ascii="Arial" w:eastAsiaTheme="minorEastAsia" w:hAnsi="Arial"/>
          <w:sz w:val="28"/>
          <w:szCs w:val="20"/>
        </w:rPr>
        <w:t>Channel</w:t>
      </w:r>
      <w:r w:rsidRPr="003F3E4C">
        <w:rPr>
          <w:rFonts w:ascii="Arial" w:eastAsiaTheme="minorEastAsia" w:hAnsi="Arial" w:hint="eastAsia"/>
          <w:sz w:val="28"/>
          <w:szCs w:val="20"/>
        </w:rPr>
        <w:t xml:space="preserve"> bandwidth </w:t>
      </w:r>
      <w:r w:rsidRPr="003F3E4C">
        <w:rPr>
          <w:rFonts w:ascii="Arial" w:eastAsiaTheme="minorEastAsia" w:hAnsi="Arial"/>
          <w:sz w:val="28"/>
          <w:szCs w:val="20"/>
        </w:rPr>
        <w:t>in</w:t>
      </w:r>
      <w:r w:rsidRPr="003F3E4C">
        <w:rPr>
          <w:rFonts w:ascii="Arial" w:eastAsiaTheme="minorEastAsia" w:hAnsi="Arial" w:hint="eastAsia"/>
          <w:sz w:val="28"/>
          <w:szCs w:val="20"/>
        </w:rPr>
        <w:t xml:space="preserve"> FR1</w:t>
      </w:r>
      <w:bookmarkEnd w:id="13"/>
    </w:p>
    <w:p w:rsidR="003F3E4C" w:rsidRPr="003F3E4C" w:rsidRDefault="003F3E4C" w:rsidP="003F3E4C">
      <w:pPr>
        <w:widowControl/>
        <w:autoSpaceDE/>
        <w:autoSpaceDN/>
        <w:adjustRightInd/>
        <w:spacing w:after="180"/>
        <w:jc w:val="left"/>
        <w:rPr>
          <w:rFonts w:eastAsiaTheme="minorEastAsia"/>
          <w:sz w:val="20"/>
          <w:szCs w:val="20"/>
        </w:rPr>
      </w:pPr>
      <w:r w:rsidRPr="003F3E4C">
        <w:rPr>
          <w:rFonts w:eastAsiaTheme="minorEastAsia"/>
          <w:sz w:val="20"/>
          <w:szCs w:val="20"/>
        </w:rPr>
        <w:t xml:space="preserve">The </w:t>
      </w:r>
      <w:r w:rsidRPr="003F3E4C">
        <w:rPr>
          <w:rFonts w:eastAsiaTheme="minorEastAsia" w:hint="eastAsia"/>
          <w:sz w:val="20"/>
          <w:szCs w:val="20"/>
        </w:rPr>
        <w:t xml:space="preserve">NR </w:t>
      </w:r>
      <w:r w:rsidRPr="003F3E4C">
        <w:rPr>
          <w:rFonts w:eastAsiaTheme="minorEastAsia"/>
          <w:sz w:val="20"/>
          <w:szCs w:val="20"/>
        </w:rPr>
        <w:t>V2X Communication channel bandwidths and operating band</w:t>
      </w:r>
      <w:r w:rsidRPr="003F3E4C">
        <w:rPr>
          <w:rFonts w:eastAsiaTheme="minorEastAsia" w:hint="eastAsia"/>
          <w:sz w:val="20"/>
          <w:szCs w:val="20"/>
        </w:rPr>
        <w:t>s</w:t>
      </w:r>
      <w:r w:rsidRPr="003F3E4C">
        <w:rPr>
          <w:rFonts w:eastAsiaTheme="minorEastAsia"/>
          <w:sz w:val="20"/>
          <w:szCs w:val="20"/>
        </w:rPr>
        <w:t xml:space="preserve"> </w:t>
      </w:r>
      <w:r w:rsidRPr="003F3E4C">
        <w:rPr>
          <w:rFonts w:eastAsiaTheme="minorEastAsia" w:hint="eastAsia"/>
          <w:sz w:val="20"/>
          <w:szCs w:val="20"/>
        </w:rPr>
        <w:t>are</w:t>
      </w:r>
      <w:r w:rsidRPr="003F3E4C">
        <w:rPr>
          <w:rFonts w:eastAsiaTheme="minorEastAsia"/>
          <w:sz w:val="20"/>
          <w:szCs w:val="20"/>
        </w:rPr>
        <w:t xml:space="preserve"> shown in Table </w:t>
      </w:r>
      <w:r w:rsidRPr="003F3E4C">
        <w:rPr>
          <w:rFonts w:eastAsiaTheme="minorEastAsia" w:hint="eastAsia"/>
          <w:sz w:val="20"/>
          <w:szCs w:val="20"/>
        </w:rPr>
        <w:t>7.2.1</w:t>
      </w:r>
      <w:r w:rsidRPr="003F3E4C">
        <w:rPr>
          <w:rFonts w:eastAsiaTheme="minorEastAsia"/>
          <w:sz w:val="20"/>
          <w:szCs w:val="20"/>
        </w:rPr>
        <w:t>-1. The same (symmetrical) channel bandwidth is specified for both the TX and RX path.</w:t>
      </w:r>
    </w:p>
    <w:p w:rsidR="003F3E4C" w:rsidRPr="003F3E4C" w:rsidRDefault="003F3E4C" w:rsidP="003F3E4C">
      <w:pPr>
        <w:keepNext/>
        <w:keepLines/>
        <w:widowControl/>
        <w:autoSpaceDE/>
        <w:autoSpaceDN/>
        <w:adjustRightInd/>
        <w:spacing w:before="60" w:after="180"/>
        <w:jc w:val="center"/>
        <w:rPr>
          <w:rFonts w:ascii="Arial" w:eastAsiaTheme="minorEastAsia" w:hAnsi="Arial"/>
          <w:b/>
          <w:sz w:val="20"/>
          <w:szCs w:val="20"/>
        </w:rPr>
      </w:pPr>
      <w:r w:rsidRPr="003F3E4C">
        <w:rPr>
          <w:rFonts w:ascii="Arial" w:eastAsiaTheme="minorEastAsia" w:hAnsi="Arial"/>
          <w:b/>
          <w:sz w:val="20"/>
          <w:szCs w:val="20"/>
        </w:rPr>
        <w:t xml:space="preserve">Table </w:t>
      </w:r>
      <w:r w:rsidRPr="003F3E4C">
        <w:rPr>
          <w:rFonts w:ascii="Arial" w:eastAsiaTheme="minorEastAsia" w:hAnsi="Arial" w:hint="eastAsia"/>
          <w:b/>
          <w:sz w:val="20"/>
          <w:szCs w:val="20"/>
          <w:lang w:eastAsia="zh-CN"/>
        </w:rPr>
        <w:t>7</w:t>
      </w:r>
      <w:r w:rsidRPr="003F3E4C">
        <w:rPr>
          <w:rFonts w:ascii="Arial" w:eastAsiaTheme="minorEastAsia" w:hAnsi="Arial"/>
          <w:b/>
          <w:sz w:val="20"/>
          <w:szCs w:val="20"/>
        </w:rPr>
        <w:t>.</w:t>
      </w:r>
      <w:r w:rsidRPr="003F3E4C">
        <w:rPr>
          <w:rFonts w:ascii="Arial" w:eastAsiaTheme="minorEastAsia" w:hAnsi="Arial" w:hint="eastAsia"/>
          <w:b/>
          <w:sz w:val="20"/>
          <w:szCs w:val="20"/>
          <w:lang w:eastAsia="zh-CN"/>
        </w:rPr>
        <w:t>2</w:t>
      </w:r>
      <w:r w:rsidRPr="003F3E4C">
        <w:rPr>
          <w:rFonts w:ascii="Arial" w:eastAsiaTheme="minorEastAsia" w:hAnsi="Arial"/>
          <w:b/>
          <w:sz w:val="20"/>
          <w:szCs w:val="20"/>
        </w:rPr>
        <w:t>.</w:t>
      </w:r>
      <w:r w:rsidRPr="003F3E4C">
        <w:rPr>
          <w:rFonts w:ascii="Arial" w:eastAsiaTheme="minorEastAsia" w:hAnsi="Arial" w:hint="eastAsia"/>
          <w:b/>
          <w:sz w:val="20"/>
          <w:szCs w:val="20"/>
          <w:lang w:eastAsia="zh-CN"/>
        </w:rPr>
        <w:t>1</w:t>
      </w:r>
      <w:r w:rsidRPr="003F3E4C">
        <w:rPr>
          <w:rFonts w:ascii="Arial" w:eastAsiaTheme="minorEastAsia" w:hAnsi="Arial"/>
          <w:b/>
          <w:sz w:val="20"/>
          <w:szCs w:val="20"/>
        </w:rPr>
        <w:t xml:space="preserve">-1 </w:t>
      </w:r>
      <w:r w:rsidRPr="003F3E4C">
        <w:rPr>
          <w:rFonts w:ascii="Arial" w:eastAsiaTheme="minorEastAsia" w:hAnsi="Arial" w:hint="eastAsia"/>
          <w:b/>
          <w:sz w:val="20"/>
          <w:szCs w:val="20"/>
          <w:lang w:eastAsia="zh-CN"/>
        </w:rPr>
        <w:t xml:space="preserve">NR </w:t>
      </w:r>
      <w:r w:rsidRPr="003F3E4C">
        <w:rPr>
          <w:rFonts w:ascii="Arial" w:eastAsiaTheme="minorEastAsia" w:hAnsi="Arial"/>
          <w:b/>
          <w:sz w:val="20"/>
          <w:szCs w:val="20"/>
        </w:rPr>
        <w:t>V2X Commun</w:t>
      </w:r>
      <w:r w:rsidRPr="003F3E4C">
        <w:rPr>
          <w:rFonts w:ascii="Arial" w:eastAsiaTheme="minorEastAsia" w:hAnsi="Arial" w:hint="eastAsia"/>
          <w:b/>
          <w:sz w:val="20"/>
          <w:szCs w:val="20"/>
          <w:lang w:eastAsia="zh-CN"/>
        </w:rPr>
        <w:t>i</w:t>
      </w:r>
      <w:r w:rsidRPr="003F3E4C">
        <w:rPr>
          <w:rFonts w:ascii="Arial" w:eastAsiaTheme="minorEastAsia" w:hAnsi="Arial"/>
          <w:b/>
          <w:sz w:val="20"/>
          <w:szCs w:val="20"/>
        </w:rPr>
        <w:t>cation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6"/>
        <w:gridCol w:w="591"/>
        <w:gridCol w:w="752"/>
        <w:gridCol w:w="753"/>
        <w:gridCol w:w="753"/>
        <w:gridCol w:w="753"/>
        <w:gridCol w:w="753"/>
        <w:gridCol w:w="753"/>
        <w:gridCol w:w="753"/>
        <w:gridCol w:w="753"/>
        <w:gridCol w:w="819"/>
      </w:tblGrid>
      <w:tr w:rsidR="003F3E4C" w:rsidRPr="003F3E4C" w:rsidTr="008C3535">
        <w:trPr>
          <w:trHeight w:val="272"/>
          <w:jc w:val="center"/>
        </w:trPr>
        <w:tc>
          <w:tcPr>
            <w:tcW w:w="880" w:type="pc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gridSpan w:val="9"/>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 xml:space="preserve">NR </w:t>
            </w:r>
            <w:r w:rsidRPr="003F3E4C">
              <w:rPr>
                <w:rFonts w:ascii="Arial" w:eastAsiaTheme="minorEastAsia" w:hAnsi="Arial" w:cs="Arial" w:hint="eastAsia"/>
                <w:b/>
                <w:sz w:val="18"/>
                <w:szCs w:val="20"/>
              </w:rPr>
              <w:t>V2X</w:t>
            </w:r>
            <w:r w:rsidRPr="003F3E4C">
              <w:rPr>
                <w:rFonts w:ascii="Arial" w:eastAsiaTheme="minorEastAsia" w:hAnsi="Arial" w:cs="Arial"/>
                <w:b/>
                <w:sz w:val="18"/>
                <w:szCs w:val="20"/>
              </w:rPr>
              <w:t xml:space="preserve"> band / </w:t>
            </w:r>
            <w:r w:rsidRPr="003F3E4C">
              <w:rPr>
                <w:rFonts w:ascii="Arial" w:eastAsiaTheme="minorEastAsia" w:hAnsi="Arial" w:cs="Arial" w:hint="eastAsia"/>
                <w:b/>
                <w:sz w:val="18"/>
                <w:szCs w:val="20"/>
              </w:rPr>
              <w:t>V2X</w:t>
            </w:r>
            <w:r w:rsidRPr="003F3E4C">
              <w:rPr>
                <w:rFonts w:ascii="Arial" w:eastAsiaTheme="minorEastAsia" w:hAnsi="Arial" w:cs="Arial"/>
                <w:b/>
                <w:sz w:val="18"/>
                <w:szCs w:val="20"/>
              </w:rPr>
              <w:t xml:space="preserve"> channel bandwidth</w:t>
            </w:r>
          </w:p>
        </w:tc>
      </w:tr>
      <w:tr w:rsidR="003F3E4C" w:rsidRPr="003F3E4C" w:rsidTr="008C3535">
        <w:trPr>
          <w:trHeight w:val="272"/>
          <w:jc w:val="center"/>
        </w:trPr>
        <w:tc>
          <w:tcPr>
            <w:tcW w:w="880" w:type="pc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 xml:space="preserve">NR </w:t>
            </w:r>
            <w:r w:rsidRPr="003F3E4C">
              <w:rPr>
                <w:rFonts w:ascii="Arial" w:eastAsiaTheme="minorEastAsia" w:hAnsi="Arial" w:cs="Arial"/>
                <w:b/>
                <w:sz w:val="18"/>
                <w:szCs w:val="20"/>
              </w:rPr>
              <w:t>V2X</w:t>
            </w:r>
            <w:r w:rsidRPr="003F3E4C">
              <w:rPr>
                <w:rFonts w:ascii="Arial" w:eastAsiaTheme="minorEastAsia" w:hAnsi="Arial" w:cs="Arial" w:hint="eastAsia"/>
                <w:b/>
                <w:sz w:val="18"/>
                <w:szCs w:val="20"/>
                <w:lang w:eastAsia="zh-CN"/>
              </w:rPr>
              <w:t xml:space="preserve"> Operating </w:t>
            </w:r>
            <w:r w:rsidRPr="003F3E4C">
              <w:rPr>
                <w:rFonts w:ascii="Arial" w:eastAsiaTheme="minorEastAsia" w:hAnsi="Arial" w:cs="Arial"/>
                <w:b/>
                <w:sz w:val="18"/>
                <w:szCs w:val="20"/>
              </w:rPr>
              <w:t>Band</w:t>
            </w: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b/>
                <w:sz w:val="18"/>
                <w:szCs w:val="20"/>
                <w:lang w:eastAsia="ko-KR"/>
              </w:rPr>
              <w:t>SCS kHz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10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20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3</w:t>
            </w:r>
            <w:r w:rsidRPr="003F3E4C">
              <w:rPr>
                <w:rFonts w:ascii="Arial" w:eastAsiaTheme="minorEastAsia" w:hAnsi="Arial" w:cs="Arial"/>
                <w:b/>
                <w:sz w:val="18"/>
                <w:szCs w:val="20"/>
              </w:rPr>
              <w:t>0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40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5</w:t>
            </w:r>
            <w:r w:rsidRPr="003F3E4C">
              <w:rPr>
                <w:rFonts w:ascii="Arial" w:eastAsiaTheme="minorEastAsia" w:hAnsi="Arial" w:cs="Arial"/>
                <w:b/>
                <w:sz w:val="18"/>
                <w:szCs w:val="20"/>
              </w:rPr>
              <w:t>0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60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hint="eastAsia"/>
                <w:b/>
                <w:sz w:val="18"/>
                <w:szCs w:val="20"/>
                <w:lang w:eastAsia="zh-CN"/>
              </w:rPr>
              <w:t>8</w:t>
            </w:r>
            <w:r w:rsidRPr="003F3E4C">
              <w:rPr>
                <w:rFonts w:ascii="Arial" w:eastAsiaTheme="minorEastAsia" w:hAnsi="Arial" w:cs="Arial"/>
                <w:b/>
                <w:sz w:val="18"/>
                <w:szCs w:val="20"/>
              </w:rPr>
              <w:t>0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90</w:t>
            </w:r>
            <w:r w:rsidRPr="003F3E4C">
              <w:rPr>
                <w:rFonts w:ascii="Arial" w:eastAsiaTheme="minorEastAsia" w:hAnsi="Arial" w:cs="Arial"/>
                <w:b/>
                <w:sz w:val="18"/>
                <w:szCs w:val="20"/>
              </w:rPr>
              <w:t xml:space="preserve"> MHz</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10</w:t>
            </w:r>
            <w:r w:rsidRPr="003F3E4C">
              <w:rPr>
                <w:rFonts w:ascii="Arial" w:eastAsiaTheme="minorEastAsia" w:hAnsi="Arial" w:cs="Arial"/>
                <w:b/>
                <w:sz w:val="18"/>
                <w:szCs w:val="20"/>
              </w:rPr>
              <w:t>0 MHz</w:t>
            </w:r>
          </w:p>
        </w:tc>
      </w:tr>
      <w:tr w:rsidR="003F3E4C" w:rsidRPr="003F3E4C" w:rsidTr="008C3535">
        <w:trPr>
          <w:trHeight w:val="272"/>
          <w:jc w:val="center"/>
        </w:trPr>
        <w:tc>
          <w:tcPr>
            <w:tcW w:w="880" w:type="pct"/>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sz w:val="18"/>
                <w:szCs w:val="20"/>
                <w:lang w:eastAsia="ko-KR"/>
              </w:rPr>
              <w:t>n38</w:t>
            </w: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sz w:val="18"/>
                <w:szCs w:val="20"/>
                <w:lang w:eastAsia="ko-KR"/>
              </w:rPr>
              <w:t>15</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r>
      <w:tr w:rsidR="003F3E4C" w:rsidRPr="003F3E4C" w:rsidTr="008C3535">
        <w:trPr>
          <w:trHeight w:val="272"/>
          <w:jc w:val="center"/>
        </w:trPr>
        <w:tc>
          <w:tcPr>
            <w:tcW w:w="880" w:type="pct"/>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sz w:val="18"/>
                <w:szCs w:val="20"/>
                <w:lang w:eastAsia="ko-KR"/>
              </w:rPr>
              <w:t>30</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r>
      <w:tr w:rsidR="003F3E4C" w:rsidRPr="003F3E4C" w:rsidTr="008C3535">
        <w:trPr>
          <w:trHeight w:val="272"/>
          <w:jc w:val="center"/>
        </w:trPr>
        <w:tc>
          <w:tcPr>
            <w:tcW w:w="880" w:type="pct"/>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sz w:val="18"/>
                <w:szCs w:val="20"/>
                <w:lang w:eastAsia="ko-KR"/>
              </w:rPr>
              <w:t>60</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p>
        </w:tc>
      </w:tr>
      <w:tr w:rsidR="003F3E4C" w:rsidRPr="003F3E4C" w:rsidTr="008C3535">
        <w:trPr>
          <w:trHeight w:val="272"/>
          <w:jc w:val="center"/>
        </w:trPr>
        <w:tc>
          <w:tcPr>
            <w:tcW w:w="880" w:type="pct"/>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n47</w:t>
            </w: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15</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r w:rsidR="003F3E4C" w:rsidRPr="003F3E4C" w:rsidTr="008C3535">
        <w:trPr>
          <w:trHeight w:val="272"/>
          <w:jc w:val="center"/>
        </w:trPr>
        <w:tc>
          <w:tcPr>
            <w:tcW w:w="880" w:type="pct"/>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30</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r w:rsidR="003F3E4C" w:rsidRPr="003F3E4C" w:rsidTr="008C3535">
        <w:trPr>
          <w:trHeight w:val="272"/>
          <w:jc w:val="center"/>
        </w:trPr>
        <w:tc>
          <w:tcPr>
            <w:tcW w:w="880" w:type="pct"/>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328" w:type="pct"/>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60</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rPr>
              <w:t>Yes</w:t>
            </w: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0" w:type="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bl>
    <w:p w:rsidR="003F3E4C" w:rsidRPr="003F3E4C" w:rsidRDefault="003F3E4C" w:rsidP="003F3E4C">
      <w:pPr>
        <w:widowControl/>
        <w:autoSpaceDE/>
        <w:autoSpaceDN/>
        <w:adjustRightInd/>
        <w:spacing w:after="180"/>
        <w:jc w:val="left"/>
        <w:rPr>
          <w:rFonts w:eastAsiaTheme="minorEastAsia"/>
          <w:sz w:val="20"/>
          <w:szCs w:val="20"/>
        </w:rPr>
      </w:pPr>
    </w:p>
    <w:p w:rsidR="003F3E4C" w:rsidRPr="003F3E4C" w:rsidRDefault="003F3E4C" w:rsidP="003F3E4C">
      <w:pPr>
        <w:keepNext/>
        <w:keepLines/>
        <w:widowControl/>
        <w:autoSpaceDE/>
        <w:autoSpaceDN/>
        <w:adjustRightInd/>
        <w:spacing w:before="120" w:after="180"/>
        <w:ind w:left="1134" w:hanging="1134"/>
        <w:jc w:val="left"/>
        <w:outlineLvl w:val="2"/>
        <w:rPr>
          <w:rFonts w:ascii="Arial" w:eastAsiaTheme="minorEastAsia" w:hAnsi="Arial"/>
          <w:sz w:val="28"/>
          <w:szCs w:val="20"/>
        </w:rPr>
      </w:pPr>
      <w:bookmarkStart w:id="14" w:name="_Toc36034785"/>
      <w:r w:rsidRPr="003F3E4C">
        <w:rPr>
          <w:rFonts w:ascii="Arial" w:eastAsiaTheme="minorEastAsia" w:hAnsi="Arial"/>
          <w:sz w:val="28"/>
          <w:szCs w:val="20"/>
        </w:rPr>
        <w:t>7</w:t>
      </w:r>
      <w:r w:rsidRPr="003F3E4C">
        <w:rPr>
          <w:rFonts w:ascii="Arial" w:eastAsiaTheme="minorEastAsia" w:hAnsi="Arial" w:hint="eastAsia"/>
          <w:sz w:val="28"/>
          <w:szCs w:val="20"/>
        </w:rPr>
        <w:t>.2.</w:t>
      </w:r>
      <w:r w:rsidRPr="003F3E4C">
        <w:rPr>
          <w:rFonts w:ascii="Arial" w:eastAsiaTheme="minorEastAsia" w:hAnsi="Arial"/>
          <w:sz w:val="28"/>
          <w:szCs w:val="20"/>
        </w:rPr>
        <w:t>2</w:t>
      </w:r>
      <w:r w:rsidRPr="003F3E4C">
        <w:rPr>
          <w:rFonts w:ascii="Arial" w:eastAsiaTheme="minorEastAsia" w:hAnsi="Arial" w:hint="eastAsia"/>
          <w:sz w:val="28"/>
          <w:szCs w:val="20"/>
        </w:rPr>
        <w:tab/>
      </w:r>
      <w:r w:rsidRPr="003F3E4C">
        <w:rPr>
          <w:rFonts w:ascii="Arial" w:eastAsiaTheme="minorEastAsia" w:hAnsi="Arial"/>
          <w:sz w:val="28"/>
          <w:szCs w:val="20"/>
        </w:rPr>
        <w:t>Channel</w:t>
      </w:r>
      <w:r w:rsidRPr="003F3E4C">
        <w:rPr>
          <w:rFonts w:ascii="Arial" w:eastAsiaTheme="minorEastAsia" w:hAnsi="Arial" w:hint="eastAsia"/>
          <w:sz w:val="28"/>
          <w:szCs w:val="20"/>
        </w:rPr>
        <w:t xml:space="preserve"> bandwidth </w:t>
      </w:r>
      <w:r w:rsidRPr="003F3E4C">
        <w:rPr>
          <w:rFonts w:ascii="Arial" w:eastAsiaTheme="minorEastAsia" w:hAnsi="Arial"/>
          <w:sz w:val="28"/>
          <w:szCs w:val="20"/>
        </w:rPr>
        <w:t>in</w:t>
      </w:r>
      <w:r w:rsidRPr="003F3E4C">
        <w:rPr>
          <w:rFonts w:ascii="Arial" w:eastAsiaTheme="minorEastAsia" w:hAnsi="Arial" w:hint="eastAsia"/>
          <w:sz w:val="28"/>
          <w:szCs w:val="20"/>
        </w:rPr>
        <w:t xml:space="preserve"> FR2</w:t>
      </w:r>
      <w:bookmarkEnd w:id="14"/>
    </w:p>
    <w:p w:rsidR="003F3E4C" w:rsidRPr="003F3E4C" w:rsidRDefault="003F3E4C" w:rsidP="003F3E4C">
      <w:pPr>
        <w:widowControl/>
        <w:autoSpaceDE/>
        <w:autoSpaceDN/>
        <w:adjustRightInd/>
        <w:spacing w:after="180"/>
        <w:jc w:val="left"/>
        <w:rPr>
          <w:rFonts w:eastAsiaTheme="minorEastAsia"/>
          <w:sz w:val="20"/>
          <w:szCs w:val="20"/>
        </w:rPr>
      </w:pPr>
    </w:p>
    <w:p w:rsidR="003F3E4C" w:rsidRPr="003F3E4C" w:rsidRDefault="003F3E4C" w:rsidP="003F3E4C">
      <w:pPr>
        <w:keepNext/>
        <w:keepLines/>
        <w:widowControl/>
        <w:autoSpaceDE/>
        <w:autoSpaceDN/>
        <w:adjustRightInd/>
        <w:spacing w:before="120" w:after="180"/>
        <w:ind w:left="1134" w:hanging="1134"/>
        <w:jc w:val="left"/>
        <w:outlineLvl w:val="2"/>
        <w:rPr>
          <w:rFonts w:ascii="Arial" w:eastAsiaTheme="minorEastAsia" w:hAnsi="Arial"/>
          <w:sz w:val="28"/>
          <w:szCs w:val="20"/>
        </w:rPr>
      </w:pPr>
      <w:bookmarkStart w:id="15" w:name="_Toc36034786"/>
      <w:r w:rsidRPr="003F3E4C">
        <w:rPr>
          <w:rFonts w:ascii="Arial" w:eastAsiaTheme="minorEastAsia" w:hAnsi="Arial"/>
          <w:sz w:val="28"/>
          <w:szCs w:val="20"/>
        </w:rPr>
        <w:lastRenderedPageBreak/>
        <w:t>7</w:t>
      </w:r>
      <w:r w:rsidRPr="003F3E4C">
        <w:rPr>
          <w:rFonts w:ascii="Arial" w:eastAsiaTheme="minorEastAsia" w:hAnsi="Arial" w:hint="eastAsia"/>
          <w:sz w:val="28"/>
          <w:szCs w:val="20"/>
        </w:rPr>
        <w:t>.2.</w:t>
      </w:r>
      <w:r w:rsidRPr="003F3E4C">
        <w:rPr>
          <w:rFonts w:ascii="Arial" w:eastAsiaTheme="minorEastAsia" w:hAnsi="Arial"/>
          <w:sz w:val="28"/>
          <w:szCs w:val="20"/>
        </w:rPr>
        <w:t>3</w:t>
      </w:r>
      <w:r w:rsidRPr="003F3E4C">
        <w:rPr>
          <w:rFonts w:ascii="Arial" w:eastAsiaTheme="minorEastAsia" w:hAnsi="Arial" w:hint="eastAsia"/>
          <w:sz w:val="28"/>
          <w:szCs w:val="20"/>
        </w:rPr>
        <w:tab/>
      </w:r>
      <w:r w:rsidRPr="003F3E4C">
        <w:rPr>
          <w:rFonts w:ascii="Arial" w:eastAsiaTheme="minorEastAsia" w:hAnsi="Arial"/>
          <w:sz w:val="28"/>
          <w:szCs w:val="20"/>
        </w:rPr>
        <w:t>Channel</w:t>
      </w:r>
      <w:r w:rsidRPr="003F3E4C">
        <w:rPr>
          <w:rFonts w:ascii="Arial" w:eastAsiaTheme="minorEastAsia" w:hAnsi="Arial" w:hint="eastAsia"/>
          <w:sz w:val="28"/>
          <w:szCs w:val="20"/>
        </w:rPr>
        <w:t xml:space="preserve"> bandwidth </w:t>
      </w:r>
      <w:r w:rsidRPr="003F3E4C">
        <w:rPr>
          <w:rFonts w:ascii="Arial" w:eastAsiaTheme="minorEastAsia" w:hAnsi="Arial"/>
          <w:sz w:val="28"/>
          <w:szCs w:val="20"/>
        </w:rPr>
        <w:t>for inter-band con-current operation in</w:t>
      </w:r>
      <w:r w:rsidRPr="003F3E4C">
        <w:rPr>
          <w:rFonts w:ascii="Arial" w:eastAsiaTheme="minorEastAsia" w:hAnsi="Arial" w:hint="eastAsia"/>
          <w:sz w:val="28"/>
          <w:szCs w:val="20"/>
        </w:rPr>
        <w:t xml:space="preserve"> FR1</w:t>
      </w:r>
      <w:bookmarkEnd w:id="15"/>
    </w:p>
    <w:p w:rsidR="003F3E4C" w:rsidRPr="003F3E4C" w:rsidRDefault="003F3E4C" w:rsidP="003F3E4C">
      <w:pPr>
        <w:widowControl/>
        <w:autoSpaceDE/>
        <w:autoSpaceDN/>
        <w:adjustRightInd/>
        <w:spacing w:after="0"/>
        <w:jc w:val="left"/>
        <w:rPr>
          <w:rFonts w:ascii="Arial" w:eastAsiaTheme="minorEastAsia" w:hAnsi="Arial"/>
          <w:sz w:val="36"/>
          <w:szCs w:val="20"/>
          <w:lang w:eastAsia="ko-KR"/>
        </w:rPr>
      </w:pPr>
      <w:r w:rsidRPr="003F3E4C">
        <w:rPr>
          <w:rFonts w:eastAsiaTheme="minorEastAsia" w:hint="eastAsia"/>
          <w:sz w:val="20"/>
          <w:szCs w:val="20"/>
        </w:rPr>
        <w:t>F</w:t>
      </w:r>
      <w:r w:rsidRPr="003F3E4C">
        <w:rPr>
          <w:rFonts w:eastAsiaTheme="minorEastAsia"/>
          <w:sz w:val="20"/>
          <w:szCs w:val="20"/>
        </w:rPr>
        <w:t>or NR V2X inter-band con-current operation in FR1</w:t>
      </w:r>
      <w:r w:rsidRPr="003F3E4C">
        <w:rPr>
          <w:rFonts w:eastAsiaTheme="minorEastAsia" w:hint="eastAsia"/>
          <w:sz w:val="20"/>
          <w:szCs w:val="20"/>
        </w:rPr>
        <w:t>,</w:t>
      </w:r>
      <w:r w:rsidRPr="003F3E4C">
        <w:rPr>
          <w:rFonts w:eastAsiaTheme="minorEastAsia"/>
          <w:sz w:val="20"/>
          <w:szCs w:val="20"/>
        </w:rPr>
        <w:t xml:space="preserve"> </w:t>
      </w:r>
      <w:r w:rsidRPr="003F3E4C">
        <w:rPr>
          <w:rFonts w:eastAsiaTheme="minorEastAsia" w:hint="eastAsia"/>
          <w:sz w:val="20"/>
          <w:szCs w:val="20"/>
        </w:rPr>
        <w:t>t</w:t>
      </w:r>
      <w:r w:rsidRPr="003F3E4C">
        <w:rPr>
          <w:rFonts w:eastAsiaTheme="minorEastAsia"/>
          <w:sz w:val="20"/>
          <w:szCs w:val="20"/>
        </w:rPr>
        <w:t xml:space="preserve">he NR V2X channel bandwidths for each operating band is </w:t>
      </w:r>
      <w:r w:rsidRPr="003F3E4C">
        <w:rPr>
          <w:rFonts w:eastAsiaTheme="minorEastAsia" w:hint="eastAsia"/>
          <w:sz w:val="20"/>
          <w:szCs w:val="20"/>
        </w:rPr>
        <w:t>specified</w:t>
      </w:r>
      <w:r w:rsidRPr="003F3E4C">
        <w:rPr>
          <w:rFonts w:eastAsiaTheme="minorEastAsia"/>
          <w:sz w:val="20"/>
          <w:szCs w:val="20"/>
        </w:rPr>
        <w:t xml:space="preserve"> in Table 7.2.3-1. </w:t>
      </w:r>
    </w:p>
    <w:p w:rsidR="003F3E4C" w:rsidRPr="003F3E4C" w:rsidRDefault="003F3E4C" w:rsidP="003F3E4C">
      <w:pPr>
        <w:keepNext/>
        <w:keepLines/>
        <w:widowControl/>
        <w:autoSpaceDE/>
        <w:autoSpaceDN/>
        <w:adjustRightInd/>
        <w:spacing w:before="60" w:after="180"/>
        <w:jc w:val="center"/>
        <w:rPr>
          <w:rFonts w:ascii="Arial" w:eastAsiaTheme="minorEastAsia" w:hAnsi="Arial"/>
          <w:b/>
          <w:sz w:val="20"/>
          <w:szCs w:val="20"/>
        </w:rPr>
      </w:pPr>
      <w:r w:rsidRPr="003F3E4C">
        <w:rPr>
          <w:rFonts w:ascii="Arial" w:eastAsiaTheme="minorEastAsia" w:hAnsi="Arial"/>
          <w:b/>
          <w:sz w:val="20"/>
          <w:szCs w:val="20"/>
        </w:rPr>
        <w:t xml:space="preserve">Table </w:t>
      </w:r>
      <w:r w:rsidRPr="003F3E4C">
        <w:rPr>
          <w:rFonts w:ascii="Arial" w:eastAsiaTheme="minorEastAsia" w:hAnsi="Arial"/>
          <w:b/>
          <w:sz w:val="20"/>
          <w:szCs w:val="20"/>
          <w:lang w:eastAsia="zh-CN"/>
        </w:rPr>
        <w:t>7.2.3</w:t>
      </w:r>
      <w:r w:rsidRPr="003F3E4C">
        <w:rPr>
          <w:rFonts w:ascii="Arial" w:eastAsiaTheme="minorEastAsia" w:hAnsi="Arial" w:hint="eastAsia"/>
          <w:b/>
          <w:sz w:val="20"/>
          <w:szCs w:val="20"/>
          <w:lang w:eastAsia="zh-CN"/>
        </w:rPr>
        <w:t>-</w:t>
      </w:r>
      <w:r w:rsidRPr="003F3E4C">
        <w:rPr>
          <w:rFonts w:ascii="Arial" w:eastAsiaTheme="minorEastAsia" w:hAnsi="Arial"/>
          <w:b/>
          <w:sz w:val="20"/>
          <w:szCs w:val="20"/>
          <w:lang w:eastAsia="zh-CN"/>
        </w:rPr>
        <w:t>1</w:t>
      </w:r>
      <w:r w:rsidRPr="003F3E4C">
        <w:rPr>
          <w:rFonts w:ascii="Arial" w:eastAsiaTheme="minorEastAsia" w:hAnsi="Arial"/>
          <w:b/>
          <w:sz w:val="20"/>
          <w:szCs w:val="20"/>
        </w:rPr>
        <w:t xml:space="preserve">: NR V2X inter-band con-current configurations </w:t>
      </w:r>
    </w:p>
    <w:tbl>
      <w:tblPr>
        <w:tblW w:w="9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67"/>
        <w:gridCol w:w="587"/>
        <w:gridCol w:w="586"/>
        <w:gridCol w:w="586"/>
        <w:gridCol w:w="586"/>
        <w:gridCol w:w="586"/>
        <w:gridCol w:w="586"/>
        <w:gridCol w:w="586"/>
        <w:gridCol w:w="586"/>
        <w:gridCol w:w="1116"/>
        <w:gridCol w:w="1286"/>
      </w:tblGrid>
      <w:tr w:rsidR="003F3E4C" w:rsidRPr="003F3E4C" w:rsidTr="003F3E4C">
        <w:trPr>
          <w:jc w:val="center"/>
        </w:trPr>
        <w:tc>
          <w:tcPr>
            <w:tcW w:w="1501"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zh-CN"/>
              </w:rPr>
            </w:pPr>
            <w:r w:rsidRPr="003F3E4C">
              <w:rPr>
                <w:rFonts w:ascii="Arial" w:eastAsiaTheme="minorEastAsia" w:hAnsi="Arial" w:cs="Arial" w:hint="eastAsia"/>
                <w:b/>
                <w:sz w:val="18"/>
                <w:szCs w:val="20"/>
                <w:lang w:eastAsia="zh-CN"/>
              </w:rPr>
              <w:t xml:space="preserve">V2X </w:t>
            </w:r>
            <w:r w:rsidRPr="003F3E4C">
              <w:rPr>
                <w:rFonts w:ascii="Arial" w:eastAsiaTheme="minorEastAsia" w:hAnsi="Arial" w:cs="Arial"/>
                <w:b/>
                <w:sz w:val="18"/>
                <w:szCs w:val="20"/>
                <w:lang w:eastAsia="zh-CN"/>
              </w:rPr>
              <w:t>con-current operating band</w:t>
            </w:r>
            <w:r w:rsidRPr="003F3E4C">
              <w:rPr>
                <w:rFonts w:ascii="Arial" w:eastAsiaTheme="minorEastAsia" w:hAnsi="Arial" w:cs="Arial"/>
                <w:b/>
                <w:sz w:val="18"/>
                <w:szCs w:val="20"/>
              </w:rPr>
              <w:t xml:space="preserve"> Configuration</w:t>
            </w:r>
            <w:r w:rsidRPr="003F3E4C">
              <w:rPr>
                <w:rFonts w:ascii="Arial" w:eastAsiaTheme="minorEastAsia" w:hAnsi="Arial" w:cs="Arial" w:hint="eastAsia"/>
                <w:b/>
                <w:sz w:val="18"/>
                <w:szCs w:val="20"/>
                <w:lang w:eastAsia="zh-CN"/>
              </w:rPr>
              <w:t xml:space="preserve"> </w:t>
            </w:r>
          </w:p>
        </w:tc>
        <w:tc>
          <w:tcPr>
            <w:tcW w:w="748"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NR Bands</w:t>
            </w:r>
          </w:p>
        </w:tc>
        <w:tc>
          <w:tcPr>
            <w:tcW w:w="574"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b/>
                <w:sz w:val="18"/>
                <w:szCs w:val="20"/>
                <w:lang w:eastAsia="ko-KR"/>
              </w:rPr>
              <w:t>SCS kHz</w:t>
            </w:r>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ins w:id="16" w:author="Suhwan Lim" w:date="2020-04-09T10:29:00Z">
              <w:r>
                <w:rPr>
                  <w:rFonts w:ascii="Arial" w:eastAsiaTheme="minorEastAsia" w:hAnsi="Arial" w:cs="Arial" w:hint="eastAsia"/>
                  <w:b/>
                  <w:sz w:val="18"/>
                  <w:szCs w:val="20"/>
                  <w:lang w:eastAsia="ko-KR"/>
                </w:rPr>
                <w:t>5</w:t>
              </w:r>
              <w:r>
                <w:rPr>
                  <w:rFonts w:ascii="Arial" w:eastAsiaTheme="minorEastAsia" w:hAnsi="Arial" w:cs="Arial"/>
                  <w:b/>
                  <w:sz w:val="18"/>
                  <w:szCs w:val="20"/>
                  <w:lang w:eastAsia="ko-KR"/>
                </w:rPr>
                <w:t xml:space="preserve"> </w:t>
              </w:r>
              <w:r>
                <w:rPr>
                  <w:rFonts w:ascii="Arial" w:eastAsiaTheme="minorEastAsia" w:hAnsi="Arial" w:cs="Arial" w:hint="eastAsia"/>
                  <w:b/>
                  <w:sz w:val="18"/>
                  <w:szCs w:val="20"/>
                  <w:lang w:eastAsia="ko-KR"/>
                </w:rPr>
                <w:t>MHz</w:t>
              </w:r>
            </w:ins>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10</w:t>
            </w:r>
            <w:r w:rsidRPr="003F3E4C">
              <w:rPr>
                <w:rFonts w:ascii="Arial" w:eastAsiaTheme="minorEastAsia" w:hAnsi="Arial" w:cs="Arial"/>
                <w:b/>
                <w:sz w:val="18"/>
                <w:szCs w:val="20"/>
              </w:rPr>
              <w:br/>
              <w:t>MHz</w:t>
            </w:r>
          </w:p>
        </w:tc>
        <w:tc>
          <w:tcPr>
            <w:tcW w:w="573" w:type="dxa"/>
            <w:vAlign w:val="center"/>
          </w:tcPr>
          <w:p w:rsidR="003F3E4C" w:rsidRPr="003F3E4C" w:rsidRDefault="003F3E4C" w:rsidP="003F3E4C">
            <w:pPr>
              <w:keepNext/>
              <w:keepLines/>
              <w:widowControl/>
              <w:autoSpaceDE/>
              <w:autoSpaceDN/>
              <w:adjustRightInd/>
              <w:spacing w:after="0"/>
              <w:jc w:val="center"/>
              <w:rPr>
                <w:ins w:id="17" w:author="Suhwan Lim" w:date="2020-04-09T10:30:00Z"/>
                <w:rFonts w:ascii="Arial" w:eastAsiaTheme="minorEastAsia" w:hAnsi="Arial" w:cs="Arial"/>
                <w:b/>
                <w:sz w:val="18"/>
                <w:szCs w:val="20"/>
              </w:rPr>
            </w:pPr>
            <w:ins w:id="18" w:author="Suhwan Lim" w:date="2020-04-09T10:30:00Z">
              <w:r>
                <w:rPr>
                  <w:rFonts w:ascii="Arial" w:eastAsiaTheme="minorEastAsia" w:hAnsi="Arial" w:cs="Arial"/>
                  <w:b/>
                  <w:sz w:val="18"/>
                  <w:szCs w:val="20"/>
                  <w:lang w:eastAsia="ko-KR"/>
                </w:rPr>
                <w:t>1</w:t>
              </w:r>
              <w:r>
                <w:rPr>
                  <w:rFonts w:ascii="Arial" w:eastAsiaTheme="minorEastAsia" w:hAnsi="Arial" w:cs="Arial" w:hint="eastAsia"/>
                  <w:b/>
                  <w:sz w:val="18"/>
                  <w:szCs w:val="20"/>
                  <w:lang w:eastAsia="ko-KR"/>
                </w:rPr>
                <w:t>5</w:t>
              </w:r>
              <w:r>
                <w:rPr>
                  <w:rFonts w:ascii="Arial" w:eastAsiaTheme="minorEastAsia" w:hAnsi="Arial" w:cs="Arial"/>
                  <w:b/>
                  <w:sz w:val="18"/>
                  <w:szCs w:val="20"/>
                  <w:lang w:eastAsia="ko-KR"/>
                </w:rPr>
                <w:t xml:space="preserve"> </w:t>
              </w:r>
              <w:r>
                <w:rPr>
                  <w:rFonts w:ascii="Arial" w:eastAsiaTheme="minorEastAsia" w:hAnsi="Arial" w:cs="Arial" w:hint="eastAsia"/>
                  <w:b/>
                  <w:sz w:val="18"/>
                  <w:szCs w:val="20"/>
                  <w:lang w:eastAsia="ko-KR"/>
                </w:rPr>
                <w:t>MHz</w:t>
              </w:r>
            </w:ins>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20</w:t>
            </w:r>
            <w:r w:rsidRPr="003F3E4C">
              <w:rPr>
                <w:rFonts w:ascii="Arial" w:eastAsiaTheme="minorEastAsia" w:hAnsi="Arial" w:cs="Arial"/>
                <w:b/>
                <w:sz w:val="18"/>
                <w:szCs w:val="20"/>
              </w:rPr>
              <w:br/>
              <w:t>MHz</w:t>
            </w:r>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30</w:t>
            </w:r>
            <w:r w:rsidRPr="003F3E4C">
              <w:rPr>
                <w:rFonts w:ascii="Arial" w:eastAsiaTheme="minorEastAsia" w:hAnsi="Arial" w:cs="Arial"/>
                <w:b/>
                <w:sz w:val="18"/>
                <w:szCs w:val="20"/>
              </w:rPr>
              <w:br/>
              <w:t>MHz</w:t>
            </w:r>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40</w:t>
            </w:r>
            <w:r w:rsidRPr="003F3E4C">
              <w:rPr>
                <w:rFonts w:ascii="Arial" w:eastAsiaTheme="minorEastAsia" w:hAnsi="Arial" w:cs="Arial"/>
                <w:b/>
                <w:sz w:val="18"/>
                <w:szCs w:val="20"/>
              </w:rPr>
              <w:br/>
              <w:t>MHz</w:t>
            </w:r>
          </w:p>
        </w:tc>
        <w:tc>
          <w:tcPr>
            <w:tcW w:w="573" w:type="dxa"/>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rPr>
            </w:pPr>
            <w:r w:rsidRPr="003F3E4C">
              <w:rPr>
                <w:rFonts w:ascii="Arial" w:eastAsiaTheme="minorEastAsia" w:hAnsi="Arial" w:cs="Arial"/>
                <w:b/>
                <w:sz w:val="18"/>
                <w:szCs w:val="20"/>
              </w:rPr>
              <w:t>50</w:t>
            </w:r>
            <w:r w:rsidRPr="003F3E4C">
              <w:rPr>
                <w:rFonts w:ascii="Arial" w:eastAsiaTheme="minorEastAsia" w:hAnsi="Arial" w:cs="Arial"/>
                <w:b/>
                <w:sz w:val="18"/>
                <w:szCs w:val="20"/>
              </w:rPr>
              <w:br/>
              <w:t>MHz</w:t>
            </w:r>
          </w:p>
        </w:tc>
        <w:tc>
          <w:tcPr>
            <w:tcW w:w="1084" w:type="dxa"/>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b/>
                <w:sz w:val="18"/>
                <w:szCs w:val="20"/>
                <w:lang w:eastAsia="ko-KR"/>
              </w:rPr>
              <w:t>Maximum bandwidth [MHz]</w:t>
            </w:r>
          </w:p>
        </w:tc>
        <w:tc>
          <w:tcPr>
            <w:tcW w:w="1248" w:type="dxa"/>
          </w:tcPr>
          <w:p w:rsidR="003F3E4C" w:rsidRPr="003F3E4C" w:rsidRDefault="003F3E4C" w:rsidP="003F3E4C">
            <w:pPr>
              <w:keepNext/>
              <w:keepLines/>
              <w:widowControl/>
              <w:autoSpaceDE/>
              <w:autoSpaceDN/>
              <w:adjustRightInd/>
              <w:spacing w:after="0"/>
              <w:jc w:val="center"/>
              <w:rPr>
                <w:rFonts w:ascii="Arial" w:eastAsiaTheme="minorEastAsia" w:hAnsi="Arial" w:cs="Arial"/>
                <w:b/>
                <w:sz w:val="18"/>
                <w:szCs w:val="20"/>
                <w:lang w:eastAsia="ko-KR"/>
              </w:rPr>
            </w:pPr>
            <w:r w:rsidRPr="003F3E4C">
              <w:rPr>
                <w:rFonts w:ascii="Arial" w:eastAsiaTheme="minorEastAsia" w:hAnsi="Arial" w:cs="Arial" w:hint="eastAsia"/>
                <w:b/>
                <w:sz w:val="18"/>
                <w:szCs w:val="20"/>
                <w:lang w:eastAsia="ko-KR"/>
              </w:rPr>
              <w:t>Bandwidth combination set</w:t>
            </w:r>
          </w:p>
        </w:tc>
      </w:tr>
      <w:tr w:rsidR="003F3E4C" w:rsidRPr="003F3E4C" w:rsidTr="003F3E4C">
        <w:trPr>
          <w:jc w:val="center"/>
        </w:trPr>
        <w:tc>
          <w:tcPr>
            <w:tcW w:w="1501" w:type="dxa"/>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sz w:val="18"/>
                <w:szCs w:val="20"/>
                <w:lang w:val="en-US" w:eastAsia="zh-CN"/>
              </w:rPr>
              <w:t xml:space="preserve">NR </w:t>
            </w:r>
            <w:r w:rsidRPr="003F3E4C">
              <w:rPr>
                <w:rFonts w:ascii="Arial" w:eastAsiaTheme="minorEastAsia" w:hAnsi="Arial" w:cs="Arial" w:hint="eastAsia"/>
                <w:sz w:val="18"/>
                <w:szCs w:val="20"/>
                <w:lang w:val="en-US" w:eastAsia="zh-CN"/>
              </w:rPr>
              <w:t>V2X</w:t>
            </w:r>
            <w:r w:rsidRPr="003F3E4C">
              <w:rPr>
                <w:rFonts w:ascii="Arial" w:eastAsia="Calibri" w:hAnsi="Arial" w:cs="Arial"/>
                <w:sz w:val="18"/>
                <w:szCs w:val="20"/>
                <w:lang w:val="en-US"/>
              </w:rPr>
              <w:t>_</w:t>
            </w:r>
            <w:r w:rsidRPr="003F3E4C">
              <w:rPr>
                <w:rFonts w:ascii="Arial" w:eastAsiaTheme="minorEastAsia" w:hAnsi="Arial" w:cs="Arial" w:hint="eastAsia"/>
                <w:sz w:val="18"/>
                <w:szCs w:val="20"/>
                <w:lang w:val="en-US" w:eastAsia="zh-CN"/>
              </w:rPr>
              <w:t>nX</w:t>
            </w:r>
            <w:r w:rsidRPr="003F3E4C">
              <w:rPr>
                <w:rFonts w:ascii="Arial" w:eastAsia="Calibri" w:hAnsi="Arial" w:cs="Arial"/>
                <w:sz w:val="18"/>
                <w:szCs w:val="20"/>
                <w:lang w:val="en-US"/>
              </w:rPr>
              <w:t>A-n</w:t>
            </w:r>
            <w:r w:rsidRPr="003F3E4C">
              <w:rPr>
                <w:rFonts w:ascii="Arial" w:eastAsiaTheme="minorEastAsia" w:hAnsi="Arial" w:cs="Arial" w:hint="eastAsia"/>
                <w:sz w:val="18"/>
                <w:szCs w:val="20"/>
                <w:lang w:val="en-US" w:eastAsia="zh-CN"/>
              </w:rPr>
              <w:t>47</w:t>
            </w:r>
            <w:r w:rsidRPr="003F3E4C">
              <w:rPr>
                <w:rFonts w:ascii="Arial" w:eastAsia="Calibri" w:hAnsi="Arial" w:cs="Arial"/>
                <w:sz w:val="18"/>
                <w:szCs w:val="20"/>
                <w:lang w:val="en-US"/>
              </w:rPr>
              <w:t>A</w:t>
            </w:r>
          </w:p>
        </w:tc>
        <w:tc>
          <w:tcPr>
            <w:tcW w:w="748" w:type="dxa"/>
            <w:vMerge w:val="restart"/>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zh-CN"/>
              </w:rPr>
            </w:pPr>
            <w:r w:rsidRPr="003F3E4C">
              <w:rPr>
                <w:rFonts w:ascii="Arial" w:eastAsiaTheme="minorEastAsia" w:hAnsi="Arial" w:cs="Arial"/>
                <w:sz w:val="18"/>
                <w:szCs w:val="20"/>
                <w:lang w:val="en-US" w:eastAsia="zh-CN"/>
              </w:rPr>
              <w:t>n</w:t>
            </w:r>
            <w:ins w:id="19" w:author="Suhwan Lim" w:date="2020-04-09T10:28:00Z">
              <w:r>
                <w:rPr>
                  <w:rFonts w:ascii="Arial" w:eastAsiaTheme="minorEastAsia" w:hAnsi="Arial" w:cs="Arial"/>
                  <w:sz w:val="18"/>
                  <w:szCs w:val="20"/>
                  <w:lang w:val="en-US" w:eastAsia="zh-CN"/>
                </w:rPr>
                <w:t>7</w:t>
              </w:r>
            </w:ins>
            <w:ins w:id="20" w:author="Suhwan Lim" w:date="2020-04-09T10:29:00Z">
              <w:r>
                <w:rPr>
                  <w:rFonts w:ascii="Arial" w:eastAsiaTheme="minorEastAsia" w:hAnsi="Arial" w:cs="Arial"/>
                  <w:sz w:val="18"/>
                  <w:szCs w:val="20"/>
                  <w:lang w:val="en-US" w:eastAsia="zh-CN"/>
                </w:rPr>
                <w:t>1</w:t>
              </w:r>
            </w:ins>
            <w:del w:id="21" w:author="Suhwan Lim" w:date="2020-04-09T10:28:00Z">
              <w:r w:rsidRPr="003F3E4C" w:rsidDel="003F3E4C">
                <w:rPr>
                  <w:rFonts w:ascii="Arial" w:eastAsiaTheme="minorEastAsia" w:hAnsi="Arial" w:cs="Arial"/>
                  <w:sz w:val="18"/>
                  <w:szCs w:val="20"/>
                  <w:lang w:val="en-US" w:eastAsia="zh-CN"/>
                </w:rPr>
                <w:delText>X</w:delText>
              </w:r>
            </w:del>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15</w:t>
            </w:r>
          </w:p>
        </w:tc>
        <w:tc>
          <w:tcPr>
            <w:tcW w:w="573" w:type="dxa"/>
          </w:tcPr>
          <w:p w:rsidR="003F3E4C" w:rsidRPr="003F3E4C" w:rsidRDefault="003F3E4C" w:rsidP="003F3E4C">
            <w:pPr>
              <w:keepNext/>
              <w:keepLines/>
              <w:widowControl/>
              <w:autoSpaceDE/>
              <w:autoSpaceDN/>
              <w:adjustRightInd/>
              <w:spacing w:after="0"/>
              <w:jc w:val="center"/>
              <w:rPr>
                <w:ins w:id="22" w:author="Suhwan Lim" w:date="2020-04-09T10:29:00Z"/>
                <w:rFonts w:ascii="Arial" w:eastAsiaTheme="minorEastAsia" w:hAnsi="Arial" w:cs="Arial"/>
                <w:sz w:val="18"/>
                <w:szCs w:val="20"/>
                <w:lang w:eastAsia="ko-KR"/>
              </w:rPr>
            </w:pPr>
            <w:ins w:id="23" w:author="Suhwan Lim" w:date="2020-04-09T10:29:00Z">
              <w:r>
                <w:rPr>
                  <w:rFonts w:ascii="Arial" w:eastAsiaTheme="minorEastAsia" w:hAnsi="Arial" w:cs="Arial" w:hint="eastAsia"/>
                  <w:sz w:val="18"/>
                  <w:szCs w:val="20"/>
                  <w:lang w:eastAsia="ko-KR"/>
                </w:rPr>
                <w:t>Yes</w:t>
              </w:r>
            </w:ins>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24" w:author="Suhwan Lim" w:date="2020-04-09T10:30:00Z"/>
                <w:rFonts w:ascii="Arial" w:eastAsiaTheme="minorEastAsia" w:hAnsi="Arial" w:cs="Arial"/>
                <w:sz w:val="18"/>
                <w:szCs w:val="20"/>
                <w:lang w:eastAsia="ko-KR"/>
              </w:rPr>
            </w:pPr>
            <w:ins w:id="25" w:author="Suhwan Lim" w:date="2020-04-09T10:31:00Z">
              <w:r>
                <w:rPr>
                  <w:rFonts w:ascii="Arial" w:eastAsiaTheme="minorEastAsia" w:hAnsi="Arial" w:cs="Arial" w:hint="eastAsia"/>
                  <w:sz w:val="18"/>
                  <w:szCs w:val="20"/>
                  <w:lang w:eastAsia="ko-KR"/>
                </w:rPr>
                <w:t>Yes</w:t>
              </w:r>
            </w:ins>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r w:rsidRPr="003F3E4C">
              <w:rPr>
                <w:rFonts w:ascii="Arial" w:eastAsiaTheme="minorEastAsia" w:hAnsi="Arial" w:cs="Arial" w:hint="eastAsia"/>
                <w:bCs/>
                <w:sz w:val="18"/>
                <w:szCs w:val="20"/>
                <w:lang w:eastAsia="ko-KR"/>
              </w:rPr>
              <w:t>60</w:t>
            </w:r>
          </w:p>
        </w:tc>
        <w:tc>
          <w:tcPr>
            <w:tcW w:w="1248" w:type="dxa"/>
            <w:vMerge w:val="restart"/>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r w:rsidRPr="003F3E4C">
              <w:rPr>
                <w:rFonts w:ascii="Arial" w:eastAsiaTheme="minorEastAsia" w:hAnsi="Arial" w:cs="Arial" w:hint="eastAsia"/>
                <w:bCs/>
                <w:sz w:val="18"/>
                <w:szCs w:val="20"/>
                <w:lang w:eastAsia="ko-KR"/>
              </w:rPr>
              <w:t>0</w:t>
            </w:r>
          </w:p>
        </w:tc>
      </w:tr>
      <w:tr w:rsidR="003F3E4C" w:rsidRPr="003F3E4C" w:rsidTr="003F3E4C">
        <w:trPr>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748" w:type="dxa"/>
            <w:vMerge/>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30</w:t>
            </w:r>
          </w:p>
        </w:tc>
        <w:tc>
          <w:tcPr>
            <w:tcW w:w="573" w:type="dxa"/>
          </w:tcPr>
          <w:p w:rsidR="003F3E4C" w:rsidRPr="003F3E4C" w:rsidRDefault="003F3E4C" w:rsidP="003F3E4C">
            <w:pPr>
              <w:keepNext/>
              <w:keepLines/>
              <w:widowControl/>
              <w:autoSpaceDE/>
              <w:autoSpaceDN/>
              <w:adjustRightInd/>
              <w:spacing w:after="0"/>
              <w:jc w:val="center"/>
              <w:rPr>
                <w:ins w:id="26"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27" w:author="Suhwan Lim" w:date="2020-04-09T10:30:00Z"/>
                <w:rFonts w:ascii="Arial" w:eastAsiaTheme="minorEastAsia" w:hAnsi="Arial" w:cs="Arial"/>
                <w:sz w:val="18"/>
                <w:szCs w:val="20"/>
                <w:lang w:eastAsia="ko-KR"/>
              </w:rPr>
            </w:pPr>
            <w:ins w:id="28" w:author="Suhwan Lim" w:date="2020-04-09T10:31:00Z">
              <w:r>
                <w:rPr>
                  <w:rFonts w:ascii="Arial" w:eastAsiaTheme="minorEastAsia" w:hAnsi="Arial" w:cs="Arial" w:hint="eastAsia"/>
                  <w:sz w:val="18"/>
                  <w:szCs w:val="20"/>
                  <w:lang w:eastAsia="ko-KR"/>
                </w:rPr>
                <w:t>Yes</w:t>
              </w:r>
            </w:ins>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p>
        </w:tc>
      </w:tr>
      <w:tr w:rsidR="003F3E4C" w:rsidRPr="003F3E4C" w:rsidTr="003F3E4C">
        <w:trPr>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748" w:type="dxa"/>
            <w:vMerge/>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60</w:t>
            </w:r>
          </w:p>
        </w:tc>
        <w:tc>
          <w:tcPr>
            <w:tcW w:w="573" w:type="dxa"/>
          </w:tcPr>
          <w:p w:rsidR="003F3E4C" w:rsidRPr="003F3E4C" w:rsidRDefault="003F3E4C" w:rsidP="003F3E4C">
            <w:pPr>
              <w:keepNext/>
              <w:keepLines/>
              <w:widowControl/>
              <w:autoSpaceDE/>
              <w:autoSpaceDN/>
              <w:adjustRightInd/>
              <w:spacing w:after="0"/>
              <w:jc w:val="center"/>
              <w:rPr>
                <w:ins w:id="29"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del w:id="30" w:author="Suhwan Lim" w:date="2020-04-09T10:31:00Z">
              <w:r w:rsidRPr="003F3E4C" w:rsidDel="003F3E4C">
                <w:rPr>
                  <w:rFonts w:ascii="Arial" w:eastAsiaTheme="minorEastAsia" w:hAnsi="Arial" w:cs="Arial" w:hint="eastAsia"/>
                  <w:sz w:val="18"/>
                  <w:szCs w:val="20"/>
                  <w:lang w:eastAsia="ko-KR"/>
                </w:rPr>
                <w:delText>Yes</w:delText>
              </w:r>
            </w:del>
          </w:p>
        </w:tc>
        <w:tc>
          <w:tcPr>
            <w:tcW w:w="573" w:type="dxa"/>
          </w:tcPr>
          <w:p w:rsidR="003F3E4C" w:rsidRPr="003F3E4C" w:rsidRDefault="003F3E4C" w:rsidP="003F3E4C">
            <w:pPr>
              <w:keepNext/>
              <w:keepLines/>
              <w:widowControl/>
              <w:autoSpaceDE/>
              <w:autoSpaceDN/>
              <w:adjustRightInd/>
              <w:spacing w:after="0"/>
              <w:jc w:val="center"/>
              <w:rPr>
                <w:ins w:id="31" w:author="Suhwan Lim" w:date="2020-04-09T10:30:00Z"/>
                <w:rFonts w:ascii="Arial" w:eastAsiaTheme="minorEastAsia" w:hAnsi="Arial" w:cs="Arial"/>
                <w:sz w:val="18"/>
                <w:szCs w:val="20"/>
                <w:lang w:eastAsia="ko-KR"/>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del w:id="32" w:author="Suhwan Lim" w:date="2020-04-09T10:31:00Z">
              <w:r w:rsidRPr="003F3E4C" w:rsidDel="003F3E4C">
                <w:rPr>
                  <w:rFonts w:ascii="Arial" w:eastAsiaTheme="minorEastAsia" w:hAnsi="Arial" w:cs="Arial" w:hint="eastAsia"/>
                  <w:sz w:val="18"/>
                  <w:szCs w:val="20"/>
                  <w:lang w:eastAsia="ko-KR"/>
                </w:rPr>
                <w:delText>Yes</w:delText>
              </w:r>
            </w:del>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bCs/>
                <w:sz w:val="18"/>
                <w:szCs w:val="20"/>
                <w:lang w:eastAsia="ko-KR"/>
              </w:rPr>
            </w:pPr>
          </w:p>
        </w:tc>
      </w:tr>
      <w:tr w:rsidR="003F3E4C" w:rsidRPr="003F3E4C" w:rsidTr="003F3E4C">
        <w:trPr>
          <w:trHeight w:val="223"/>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748" w:type="dxa"/>
            <w:vMerge w:val="restart"/>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zh-CN"/>
              </w:rPr>
            </w:pPr>
            <w:r w:rsidRPr="003F3E4C">
              <w:rPr>
                <w:rFonts w:ascii="Arial" w:eastAsiaTheme="minorEastAsia" w:hAnsi="Arial" w:cs="Arial"/>
                <w:sz w:val="18"/>
                <w:szCs w:val="20"/>
                <w:lang w:val="en-US" w:eastAsia="zh-CN"/>
              </w:rPr>
              <w:t>n</w:t>
            </w:r>
            <w:r w:rsidRPr="003F3E4C">
              <w:rPr>
                <w:rFonts w:ascii="Arial" w:eastAsiaTheme="minorEastAsia" w:hAnsi="Arial" w:cs="Arial" w:hint="eastAsia"/>
                <w:sz w:val="18"/>
                <w:szCs w:val="20"/>
                <w:lang w:val="en-US" w:eastAsia="zh-CN"/>
              </w:rPr>
              <w:t>47</w:t>
            </w: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15</w:t>
            </w:r>
          </w:p>
        </w:tc>
        <w:tc>
          <w:tcPr>
            <w:tcW w:w="573" w:type="dxa"/>
          </w:tcPr>
          <w:p w:rsidR="003F3E4C" w:rsidRPr="003F3E4C" w:rsidRDefault="003F3E4C" w:rsidP="003F3E4C">
            <w:pPr>
              <w:keepNext/>
              <w:keepLines/>
              <w:widowControl/>
              <w:autoSpaceDE/>
              <w:autoSpaceDN/>
              <w:adjustRightInd/>
              <w:spacing w:after="0"/>
              <w:jc w:val="center"/>
              <w:rPr>
                <w:ins w:id="33"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34" w:author="Suhwan Lim" w:date="2020-04-09T10:30:00Z"/>
                <w:rFonts w:ascii="Arial" w:eastAsiaTheme="minorEastAsia" w:hAnsi="Arial" w:cs="Arial"/>
                <w:sz w:val="18"/>
                <w:szCs w:val="20"/>
                <w:lang w:eastAsia="ko-KR"/>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r w:rsidR="003F3E4C" w:rsidRPr="003F3E4C" w:rsidTr="003F3E4C">
        <w:trPr>
          <w:trHeight w:val="223"/>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748" w:type="dxa"/>
            <w:vMerge/>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30</w:t>
            </w:r>
          </w:p>
        </w:tc>
        <w:tc>
          <w:tcPr>
            <w:tcW w:w="573" w:type="dxa"/>
          </w:tcPr>
          <w:p w:rsidR="003F3E4C" w:rsidRPr="003F3E4C" w:rsidRDefault="003F3E4C" w:rsidP="003F3E4C">
            <w:pPr>
              <w:keepNext/>
              <w:keepLines/>
              <w:widowControl/>
              <w:autoSpaceDE/>
              <w:autoSpaceDN/>
              <w:adjustRightInd/>
              <w:spacing w:after="0"/>
              <w:jc w:val="center"/>
              <w:rPr>
                <w:ins w:id="35"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36" w:author="Suhwan Lim" w:date="2020-04-09T10:30:00Z"/>
                <w:rFonts w:ascii="Arial" w:eastAsiaTheme="minorEastAsia" w:hAnsi="Arial" w:cs="Arial"/>
                <w:sz w:val="18"/>
                <w:szCs w:val="20"/>
                <w:lang w:eastAsia="ko-KR"/>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r w:rsidR="003F3E4C" w:rsidRPr="003F3E4C" w:rsidTr="003F3E4C">
        <w:trPr>
          <w:trHeight w:val="223"/>
          <w:jc w:val="center"/>
        </w:trPr>
        <w:tc>
          <w:tcPr>
            <w:tcW w:w="1501"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748" w:type="dxa"/>
            <w:vMerge/>
            <w:shd w:val="clear" w:color="auto" w:fill="auto"/>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val="en-US" w:eastAsia="zh-CN"/>
              </w:rPr>
            </w:pPr>
          </w:p>
        </w:tc>
        <w:tc>
          <w:tcPr>
            <w:tcW w:w="574"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lang w:eastAsia="ko-KR"/>
              </w:rPr>
            </w:pPr>
            <w:r w:rsidRPr="003F3E4C">
              <w:rPr>
                <w:rFonts w:ascii="Arial" w:eastAsiaTheme="minorEastAsia" w:hAnsi="Arial" w:cs="Arial" w:hint="eastAsia"/>
                <w:sz w:val="18"/>
                <w:szCs w:val="20"/>
                <w:lang w:eastAsia="ko-KR"/>
              </w:rPr>
              <w:t>60</w:t>
            </w:r>
          </w:p>
        </w:tc>
        <w:tc>
          <w:tcPr>
            <w:tcW w:w="573" w:type="dxa"/>
          </w:tcPr>
          <w:p w:rsidR="003F3E4C" w:rsidRPr="003F3E4C" w:rsidRDefault="003F3E4C" w:rsidP="003F3E4C">
            <w:pPr>
              <w:keepNext/>
              <w:keepLines/>
              <w:widowControl/>
              <w:autoSpaceDE/>
              <w:autoSpaceDN/>
              <w:adjustRightInd/>
              <w:spacing w:after="0"/>
              <w:jc w:val="center"/>
              <w:rPr>
                <w:ins w:id="37" w:author="Suhwan Lim" w:date="2020-04-09T10:29:00Z"/>
                <w:rFonts w:ascii="Arial" w:eastAsiaTheme="minorEastAsia" w:hAnsi="Arial" w:cs="Arial"/>
                <w:sz w:val="18"/>
                <w:szCs w:val="20"/>
                <w:lang w:eastAsia="ko-KR"/>
              </w:rPr>
            </w:pPr>
          </w:p>
        </w:tc>
        <w:tc>
          <w:tcPr>
            <w:tcW w:w="573" w:type="dxa"/>
            <w:shd w:val="clear" w:color="auto" w:fill="auto"/>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ins w:id="38" w:author="Suhwan Lim" w:date="2020-04-09T10:30:00Z"/>
                <w:rFonts w:ascii="Arial" w:eastAsiaTheme="minorEastAsia" w:hAnsi="Arial" w:cs="Arial"/>
                <w:sz w:val="18"/>
                <w:szCs w:val="20"/>
                <w:lang w:eastAsia="ko-KR"/>
              </w:rPr>
            </w:pP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r w:rsidRPr="003F3E4C">
              <w:rPr>
                <w:rFonts w:ascii="Arial" w:eastAsiaTheme="minorEastAsia" w:hAnsi="Arial" w:cs="Arial" w:hint="eastAsia"/>
                <w:sz w:val="18"/>
                <w:szCs w:val="20"/>
                <w:lang w:eastAsia="ko-KR"/>
              </w:rPr>
              <w:t>Yes</w:t>
            </w:r>
          </w:p>
        </w:tc>
        <w:tc>
          <w:tcPr>
            <w:tcW w:w="573" w:type="dxa"/>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084"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c>
          <w:tcPr>
            <w:tcW w:w="1248" w:type="dxa"/>
            <w:vMerge/>
            <w:vAlign w:val="center"/>
          </w:tcPr>
          <w:p w:rsidR="003F3E4C" w:rsidRPr="003F3E4C" w:rsidRDefault="003F3E4C" w:rsidP="003F3E4C">
            <w:pPr>
              <w:keepNext/>
              <w:keepLines/>
              <w:widowControl/>
              <w:autoSpaceDE/>
              <w:autoSpaceDN/>
              <w:adjustRightInd/>
              <w:spacing w:after="0"/>
              <w:jc w:val="center"/>
              <w:rPr>
                <w:rFonts w:ascii="Arial" w:eastAsiaTheme="minorEastAsia" w:hAnsi="Arial" w:cs="Arial"/>
                <w:sz w:val="18"/>
                <w:szCs w:val="20"/>
              </w:rPr>
            </w:pPr>
          </w:p>
        </w:tc>
      </w:tr>
    </w:tbl>
    <w:p w:rsidR="003F3E4C" w:rsidRPr="003F3E4C" w:rsidRDefault="003F3E4C" w:rsidP="003F3E4C">
      <w:pPr>
        <w:widowControl/>
        <w:autoSpaceDE/>
        <w:autoSpaceDN/>
        <w:adjustRightInd/>
        <w:spacing w:after="180"/>
        <w:jc w:val="left"/>
        <w:rPr>
          <w:rFonts w:eastAsiaTheme="minorEastAsia"/>
          <w:sz w:val="20"/>
          <w:szCs w:val="20"/>
          <w:lang w:eastAsia="ko-KR"/>
        </w:rPr>
      </w:pPr>
    </w:p>
    <w:p w:rsidR="003F3E4C" w:rsidRDefault="003F3E4C" w:rsidP="00CB03D7"/>
    <w:p w:rsidR="003F3E4C" w:rsidRDefault="003F3E4C" w:rsidP="003F3E4C">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5011A0" w:rsidRDefault="005011A0" w:rsidP="005011A0">
      <w:pPr>
        <w:rPr>
          <w:rFonts w:eastAsiaTheme="minorEastAsia"/>
          <w:lang w:eastAsia="ko-KR"/>
        </w:rPr>
      </w:pPr>
    </w:p>
    <w:p w:rsidR="003F3E4C" w:rsidRDefault="003F3E4C" w:rsidP="005011A0">
      <w:pPr>
        <w:rPr>
          <w:rFonts w:eastAsiaTheme="minorEastAsia"/>
          <w:lang w:eastAsia="ko-KR"/>
        </w:rPr>
      </w:pPr>
    </w:p>
    <w:p w:rsidR="003F3E4C" w:rsidRPr="00CB03D7" w:rsidRDefault="003F3E4C" w:rsidP="005011A0">
      <w:pPr>
        <w:rPr>
          <w:rFonts w:eastAsiaTheme="minorEastAsia"/>
          <w:lang w:eastAsia="ko-KR"/>
        </w:rPr>
      </w:pPr>
    </w:p>
    <w:p w:rsidR="00781EB6" w:rsidRPr="00781EB6" w:rsidRDefault="00781EB6" w:rsidP="00781EB6">
      <w:pPr>
        <w:pStyle w:val="1"/>
        <w:keepNext/>
        <w:keepLines/>
        <w:widowControl/>
        <w:pBdr>
          <w:top w:val="single" w:sz="12" w:space="3" w:color="auto"/>
        </w:pBdr>
        <w:autoSpaceDE/>
        <w:autoSpaceDN/>
        <w:adjustRightInd/>
        <w:spacing w:before="240" w:after="180"/>
        <w:jc w:val="left"/>
        <w:rPr>
          <w:rFonts w:ascii="Arial" w:eastAsiaTheme="minorEastAsia" w:hAnsi="Arial"/>
          <w:b w:val="0"/>
          <w:bCs w:val="0"/>
          <w:sz w:val="36"/>
          <w:szCs w:val="20"/>
        </w:rPr>
      </w:pPr>
      <w:bookmarkStart w:id="39" w:name="_Toc20818243"/>
      <w:r w:rsidRPr="00781EB6">
        <w:rPr>
          <w:rFonts w:ascii="Arial" w:eastAsiaTheme="minorEastAsia" w:hAnsi="Arial"/>
          <w:b w:val="0"/>
          <w:bCs w:val="0"/>
          <w:sz w:val="36"/>
          <w:szCs w:val="20"/>
        </w:rPr>
        <w:t>8</w:t>
      </w:r>
      <w:r w:rsidRPr="00781EB6">
        <w:rPr>
          <w:rFonts w:ascii="Arial" w:eastAsiaTheme="minorEastAsia" w:hAnsi="Arial"/>
          <w:b w:val="0"/>
          <w:bCs w:val="0"/>
          <w:sz w:val="36"/>
          <w:szCs w:val="20"/>
        </w:rPr>
        <w:tab/>
        <w:t>Transmitter characteristics</w:t>
      </w:r>
      <w:bookmarkEnd w:id="39"/>
    </w:p>
    <w:p w:rsidR="00673B92" w:rsidRDefault="00673B92" w:rsidP="00673B92">
      <w:pPr>
        <w:pStyle w:val="2"/>
        <w:keepNext/>
        <w:keepLines/>
        <w:widowControl/>
        <w:autoSpaceDE/>
        <w:autoSpaceDN/>
        <w:adjustRightInd/>
        <w:spacing w:before="180" w:after="180"/>
        <w:ind w:left="1134" w:hanging="1134"/>
        <w:jc w:val="left"/>
        <w:rPr>
          <w:rFonts w:ascii="Arial" w:eastAsiaTheme="minorEastAsia" w:hAnsi="Arial"/>
          <w:b w:val="0"/>
          <w:bCs w:val="0"/>
          <w:sz w:val="32"/>
          <w:szCs w:val="20"/>
        </w:rPr>
      </w:pPr>
      <w:bookmarkStart w:id="40" w:name="_Toc22648722"/>
      <w:r w:rsidRPr="00673B92">
        <w:rPr>
          <w:rFonts w:ascii="Arial" w:eastAsiaTheme="minorEastAsia" w:hAnsi="Arial"/>
          <w:b w:val="0"/>
          <w:bCs w:val="0"/>
          <w:sz w:val="32"/>
          <w:szCs w:val="20"/>
        </w:rPr>
        <w:t>8.1</w:t>
      </w:r>
      <w:r w:rsidRPr="00673B92">
        <w:rPr>
          <w:rFonts w:ascii="Arial" w:eastAsiaTheme="minorEastAsia" w:hAnsi="Arial"/>
          <w:b w:val="0"/>
          <w:bCs w:val="0"/>
          <w:sz w:val="32"/>
          <w:szCs w:val="20"/>
        </w:rPr>
        <w:tab/>
        <w:t>NR V2X UE Tx requirements in FR1</w:t>
      </w:r>
      <w:bookmarkEnd w:id="40"/>
    </w:p>
    <w:p w:rsidR="0065215D" w:rsidRPr="0065215D" w:rsidRDefault="0065215D" w:rsidP="0065215D">
      <w:pPr>
        <w:rPr>
          <w:rFonts w:eastAsiaTheme="minorEastAsia"/>
          <w:lang w:eastAsia="ko-KR"/>
        </w:rPr>
      </w:pPr>
      <w:r>
        <w:rPr>
          <w:rFonts w:eastAsiaTheme="minorEastAsia" w:hint="eastAsia"/>
          <w:lang w:eastAsia="ko-KR"/>
        </w:rPr>
        <w:t xml:space="preserve">When a NR V2X UE </w:t>
      </w:r>
      <w:r>
        <w:rPr>
          <w:rFonts w:eastAsiaTheme="minorEastAsia"/>
          <w:lang w:eastAsia="ko-KR"/>
        </w:rPr>
        <w:t>is TDM operating between NR SL and LTE SL at n47, the NR V2X UE need to satisfy the individual V2X Tx requirements of each RAT.</w:t>
      </w:r>
    </w:p>
    <w:p w:rsidR="00781EB6" w:rsidRDefault="00673B92" w:rsidP="00781EB6">
      <w:pPr>
        <w:rPr>
          <w:ins w:id="41" w:author="Suhwan Lim" w:date="2020-04-09T10:47:00Z"/>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F32358" w:rsidRDefault="00F32358" w:rsidP="00781EB6">
      <w:pPr>
        <w:rPr>
          <w:ins w:id="42" w:author="Suhwan Lim" w:date="2020-04-09T10:47:00Z"/>
          <w:rFonts w:eastAsiaTheme="minorEastAsia"/>
          <w:i/>
          <w:color w:val="FF0000"/>
          <w:lang w:eastAsia="ko-KR"/>
        </w:rPr>
      </w:pPr>
    </w:p>
    <w:p w:rsidR="00F32358" w:rsidRPr="00E052F6" w:rsidRDefault="00F32358" w:rsidP="00F32358">
      <w:pPr>
        <w:ind w:leftChars="200" w:left="440"/>
        <w:rPr>
          <w:rFonts w:eastAsia="맑은 고딕"/>
        </w:rPr>
      </w:pPr>
      <w:r>
        <w:t>When UE is configured for NR</w:t>
      </w:r>
      <w:r w:rsidRPr="00E052F6">
        <w:t xml:space="preserve"> V2X sidelink transmissions non-concurrent with </w:t>
      </w:r>
      <w:r>
        <w:t>NR</w:t>
      </w:r>
      <w:r w:rsidRPr="00E052F6">
        <w:t xml:space="preserve"> uplink transmissions for </w:t>
      </w:r>
      <w:r>
        <w:t>NR</w:t>
      </w:r>
      <w:r w:rsidRPr="00E052F6">
        <w:t xml:space="preserve"> V2X operating bands specified in Table </w:t>
      </w:r>
      <w:r>
        <w:t>8.1</w:t>
      </w:r>
      <w:r w:rsidRPr="00E052F6">
        <w:t xml:space="preserve">-1, this subclause specifies the allowed Maximum Power Reduction (MPR) power for </w:t>
      </w:r>
      <w:r>
        <w:t xml:space="preserve">NR </w:t>
      </w:r>
      <w:r w:rsidRPr="00E052F6">
        <w:t>V2X physical channels and signals due to PSCCH and PSSCH simultaneous transmission.</w:t>
      </w:r>
    </w:p>
    <w:p w:rsidR="00F32358" w:rsidRDefault="00F32358" w:rsidP="00F32358"/>
    <w:p w:rsidR="00F32358" w:rsidRPr="00211FFA" w:rsidRDefault="00F32358" w:rsidP="00211FFA">
      <w:pPr>
        <w:pStyle w:val="4"/>
        <w:keepLines/>
        <w:widowControl/>
        <w:autoSpaceDE/>
        <w:autoSpaceDN/>
        <w:adjustRightInd/>
        <w:spacing w:before="120" w:after="180"/>
        <w:jc w:val="left"/>
        <w:rPr>
          <w:rFonts w:ascii="Arial" w:eastAsiaTheme="minorEastAsia" w:hAnsi="Arial"/>
          <w:b w:val="0"/>
          <w:bCs w:val="0"/>
          <w:sz w:val="24"/>
          <w:szCs w:val="20"/>
          <w:lang w:eastAsia="zh-CN"/>
        </w:rPr>
      </w:pPr>
      <w:bookmarkStart w:id="43" w:name="OLE_LINK63"/>
      <w:bookmarkStart w:id="44" w:name="OLE_LINK62"/>
      <w:bookmarkStart w:id="45" w:name="_Toc36034799"/>
      <w:r w:rsidRPr="00211FFA">
        <w:rPr>
          <w:rFonts w:ascii="Arial" w:eastAsiaTheme="minorEastAsia" w:hAnsi="Arial"/>
          <w:b w:val="0"/>
          <w:bCs w:val="0"/>
          <w:sz w:val="24"/>
          <w:szCs w:val="20"/>
          <w:lang w:eastAsia="zh-CN"/>
        </w:rPr>
        <w:t>8.1.2.1</w:t>
      </w:r>
      <w:r w:rsidRPr="00211FFA">
        <w:rPr>
          <w:rFonts w:ascii="Arial" w:eastAsiaTheme="minorEastAsia" w:hAnsi="Arial"/>
          <w:b w:val="0"/>
          <w:bCs w:val="0"/>
          <w:sz w:val="24"/>
          <w:szCs w:val="20"/>
          <w:lang w:eastAsia="zh-CN"/>
        </w:rPr>
        <w:tab/>
        <w:t>MPR for Power class 3 V2X UE</w:t>
      </w:r>
      <w:bookmarkEnd w:id="43"/>
      <w:bookmarkEnd w:id="44"/>
      <w:bookmarkEnd w:id="45"/>
    </w:p>
    <w:p w:rsidR="00F32358" w:rsidRPr="00E052F6" w:rsidRDefault="00F32358" w:rsidP="00F32358">
      <w:pPr>
        <w:ind w:leftChars="200" w:left="440"/>
        <w:rPr>
          <w:lang w:val="en-US"/>
        </w:rPr>
      </w:pPr>
      <w:r w:rsidRPr="00E052F6">
        <w:t xml:space="preserve">For contiguous allocation of PSCCH and PSSCH simultaneous transmission, the allowed MPR for the maximum output power for NR V2X physical channels </w:t>
      </w:r>
      <w:r w:rsidRPr="00E052F6">
        <w:rPr>
          <w:lang w:val="en-US"/>
        </w:rPr>
        <w:t>PSCCH and PSSCH shall be specified</w:t>
      </w:r>
      <w:r>
        <w:rPr>
          <w:lang w:val="en-US"/>
        </w:rPr>
        <w:t xml:space="preserve"> as inner/outer RB allocations</w:t>
      </w:r>
      <w:r>
        <w:rPr>
          <w:rFonts w:ascii="바탕체" w:eastAsia="바탕체" w:hAnsi="바탕체" w:cs="바탕체" w:hint="eastAsia"/>
          <w:lang w:val="en-US" w:eastAsia="ko-KR"/>
        </w:rPr>
        <w:t xml:space="preserve"> </w:t>
      </w:r>
      <w:r w:rsidRPr="00E052F6">
        <w:rPr>
          <w:lang w:val="en-US"/>
        </w:rPr>
        <w:t xml:space="preserve">in </w:t>
      </w:r>
      <w:r w:rsidRPr="00E052F6">
        <w:t>Table 8.1.2</w:t>
      </w:r>
      <w:r w:rsidRPr="00E052F6">
        <w:rPr>
          <w:rFonts w:eastAsia="맑은 고딕" w:hint="eastAsia"/>
        </w:rPr>
        <w:t>.1</w:t>
      </w:r>
      <w:r w:rsidRPr="00E052F6">
        <w:t>-1</w:t>
      </w:r>
      <w:r w:rsidRPr="00E052F6">
        <w:rPr>
          <w:lang w:eastAsia="zh-CN"/>
        </w:rPr>
        <w:t xml:space="preserve"> for power class 3</w:t>
      </w:r>
      <w:r w:rsidRPr="00E052F6">
        <w:t>.</w:t>
      </w:r>
    </w:p>
    <w:p w:rsidR="00F32358" w:rsidRDefault="00F32358" w:rsidP="00F32358">
      <w:pPr>
        <w:pStyle w:val="TH"/>
        <w:ind w:leftChars="200" w:left="440"/>
      </w:pPr>
      <w:r w:rsidRPr="00E052F6">
        <w:t xml:space="preserve">Table </w:t>
      </w:r>
      <w:r w:rsidRPr="00E052F6">
        <w:rPr>
          <w:rFonts w:eastAsia="SimSun" w:hint="eastAsia"/>
          <w:lang w:eastAsia="zh-CN"/>
        </w:rPr>
        <w:t>8.1.2.1-1</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sidRPr="00E052F6">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32358" w:rsidRPr="007D7F56" w:rsidTr="008C3535">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Pr>
                <w:rFonts w:ascii="Arial" w:eastAsia="맑은 고딕" w:hAnsi="Arial" w:cs="Arial"/>
                <w:b/>
                <w:bCs/>
                <w:color w:val="000000"/>
                <w:sz w:val="18"/>
                <w:szCs w:val="18"/>
                <w:lang w:val="en-US" w:eastAsia="ko-KR"/>
              </w:rPr>
              <w:t>Channel bandwidth/</w:t>
            </w:r>
            <w:r w:rsidRPr="007D7F56">
              <w:rPr>
                <w:rFonts w:ascii="Arial" w:eastAsia="맑은 고딕" w:hAnsi="Arial" w:cs="Arial"/>
                <w:b/>
                <w:bCs/>
                <w:color w:val="000000"/>
                <w:sz w:val="18"/>
                <w:szCs w:val="18"/>
                <w:lang w:val="en-US" w:eastAsia="ko-KR"/>
              </w:rPr>
              <w:t>MPR (dB)</w:t>
            </w:r>
          </w:p>
        </w:tc>
      </w:tr>
      <w:tr w:rsidR="00F32358" w:rsidRPr="007D7F56" w:rsidTr="008C3535">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rsidR="00F32358" w:rsidRPr="007D7F56" w:rsidRDefault="00F32358" w:rsidP="008C3535">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b/>
                <w:bCs/>
                <w:color w:val="000000"/>
                <w:sz w:val="18"/>
                <w:szCs w:val="18"/>
                <w:lang w:val="en-US" w:eastAsia="ko-KR"/>
              </w:rPr>
            </w:pPr>
            <w:r w:rsidRPr="007D7F56">
              <w:rPr>
                <w:rFonts w:ascii="Arial" w:eastAsia="맑은 고딕" w:hAnsi="Arial" w:cs="Arial"/>
                <w:b/>
                <w:bCs/>
                <w:color w:val="000000"/>
                <w:sz w:val="18"/>
                <w:szCs w:val="18"/>
                <w:lang w:val="en-US" w:eastAsia="ko-KR"/>
              </w:rPr>
              <w:t>Inner RB allocations</w:t>
            </w:r>
          </w:p>
        </w:tc>
      </w:tr>
      <w:tr w:rsidR="00F32358" w:rsidRPr="007D7F56" w:rsidTr="008C3535">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QPSK/</w:t>
            </w:r>
            <w:r>
              <w:rPr>
                <w:rFonts w:ascii="Arial" w:eastAsia="맑은 고딕" w:hAnsi="Arial" w:cs="Arial"/>
                <w:color w:val="000000"/>
                <w:sz w:val="18"/>
                <w:szCs w:val="18"/>
                <w:lang w:val="en-US" w:eastAsia="ko-KR"/>
              </w:rPr>
              <w:br/>
            </w:r>
            <w:r w:rsidRPr="007D7F56">
              <w:rPr>
                <w:rFonts w:ascii="Arial" w:eastAsia="맑은 고딕" w:hAnsi="Arial" w:cs="Arial"/>
                <w:color w:val="000000"/>
                <w:sz w:val="18"/>
                <w:szCs w:val="18"/>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4.0</w:t>
            </w:r>
            <w:r>
              <w:rPr>
                <w:rFonts w:ascii="Arial" w:eastAsia="맑은 고딕" w:hAnsi="Arial" w:cs="Arial"/>
                <w:color w:val="000000"/>
                <w:sz w:val="18"/>
                <w:szCs w:val="18"/>
                <w:lang w:val="en-US" w:eastAsia="ko-KR"/>
              </w:rPr>
              <w:t>]</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F07CAC" w:rsidRDefault="00F32358" w:rsidP="008C3535">
            <w:pPr>
              <w:spacing w:after="0"/>
              <w:jc w:val="center"/>
              <w:rPr>
                <w:rFonts w:ascii="Arial" w:eastAsia="맑은 고딕" w:hAnsi="Arial" w:cs="Arial"/>
                <w:color w:val="000000"/>
                <w:sz w:val="18"/>
                <w:szCs w:val="18"/>
                <w:lang w:val="en-US" w:eastAsia="ko-KR"/>
              </w:rPr>
            </w:pPr>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2.0</w:t>
            </w:r>
            <w:r>
              <w:rPr>
                <w:rFonts w:ascii="Arial" w:eastAsia="맑은 고딕" w:hAnsi="Arial" w:cs="Arial"/>
                <w:color w:val="000000"/>
                <w:sz w:val="18"/>
                <w:szCs w:val="18"/>
                <w:lang w:val="en-US" w:eastAsia="ko-KR"/>
              </w:rPr>
              <w:t>]</w:t>
            </w:r>
          </w:p>
        </w:tc>
      </w:tr>
      <w:tr w:rsidR="00F32358" w:rsidRPr="007D7F56" w:rsidTr="008C3535">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32358" w:rsidRPr="007D7F56" w:rsidRDefault="00F32358"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7D7F56">
              <w:rPr>
                <w:rFonts w:ascii="Arial" w:eastAsia="맑은 고딕" w:hAnsi="Arial" w:cs="Arial"/>
                <w:color w:val="000000"/>
                <w:sz w:val="18"/>
                <w:szCs w:val="18"/>
                <w:lang w:val="en-US" w:eastAsia="ko-KR"/>
              </w:rPr>
              <w:t>4.5</w:t>
            </w:r>
            <w:r>
              <w:rPr>
                <w:rFonts w:ascii="Arial" w:eastAsia="맑은 고딕" w:hAnsi="Arial" w:cs="Arial"/>
                <w:color w:val="000000"/>
                <w:sz w:val="18"/>
                <w:szCs w:val="18"/>
                <w:lang w:val="en-US" w:eastAsia="ko-KR"/>
              </w:rPr>
              <w:t>]</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F07CAC" w:rsidRDefault="00F32358" w:rsidP="008C3535">
            <w:pPr>
              <w:spacing w:after="0"/>
              <w:jc w:val="center"/>
              <w:rPr>
                <w:rFonts w:ascii="Arial" w:eastAsia="맑은 고딕" w:hAnsi="Arial" w:cs="Arial"/>
                <w:color w:val="000000"/>
                <w:sz w:val="18"/>
                <w:szCs w:val="18"/>
                <w:lang w:val="en-US" w:eastAsia="ko-KR"/>
              </w:rPr>
            </w:pPr>
            <w:r w:rsidRPr="00F07CAC">
              <w:rPr>
                <w:rFonts w:ascii="돋움" w:eastAsia="돋움" w:hAnsi="돋움" w:cs="Arial" w:hint="eastAsia"/>
                <w:color w:val="000000"/>
                <w:sz w:val="18"/>
                <w:szCs w:val="18"/>
                <w:lang w:val="en-US" w:eastAsia="ko-KR"/>
              </w:rPr>
              <w:t>≤</w:t>
            </w:r>
            <w:r w:rsidRPr="00F07CAC">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w:t>
            </w:r>
            <w:r w:rsidRPr="00F07CAC">
              <w:rPr>
                <w:rFonts w:ascii="Arial" w:eastAsia="맑은 고딕" w:hAnsi="Arial" w:cs="Arial"/>
                <w:color w:val="000000"/>
                <w:sz w:val="18"/>
                <w:szCs w:val="18"/>
                <w:lang w:val="en-US" w:eastAsia="ko-KR"/>
              </w:rPr>
              <w:t>3.5</w:t>
            </w:r>
            <w:r>
              <w:rPr>
                <w:rFonts w:ascii="Arial" w:eastAsia="맑은 고딕" w:hAnsi="Arial" w:cs="Arial"/>
                <w:color w:val="000000"/>
                <w:sz w:val="18"/>
                <w:szCs w:val="18"/>
                <w:lang w:val="en-US" w:eastAsia="ko-KR"/>
              </w:rPr>
              <w:t>]</w:t>
            </w:r>
          </w:p>
        </w:tc>
      </w:tr>
      <w:tr w:rsidR="00F32358" w:rsidRPr="007D7F56" w:rsidTr="008C3535">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rsidR="00F32358" w:rsidRPr="007D7F56" w:rsidRDefault="00F32358" w:rsidP="008C3535">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Arial" w:eastAsia="맑은 고딕"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32358" w:rsidRPr="007D7F56" w:rsidRDefault="00F32358" w:rsidP="008C3535">
            <w:pPr>
              <w:spacing w:after="0"/>
              <w:jc w:val="center"/>
              <w:rPr>
                <w:rFonts w:ascii="Arial" w:eastAsia="맑은 고딕" w:hAnsi="Arial" w:cs="Arial"/>
                <w:color w:val="000000"/>
                <w:sz w:val="18"/>
                <w:szCs w:val="18"/>
                <w:lang w:val="en-US" w:eastAsia="ko-KR"/>
              </w:rPr>
            </w:pPr>
            <w:r w:rsidRPr="007D7F56">
              <w:rPr>
                <w:rFonts w:ascii="돋움" w:eastAsia="돋움" w:hAnsi="돋움" w:cs="Arial" w:hint="eastAsia"/>
                <w:color w:val="000000"/>
                <w:sz w:val="18"/>
                <w:szCs w:val="18"/>
                <w:lang w:val="en-US" w:eastAsia="ko-KR"/>
              </w:rPr>
              <w:t>≤</w:t>
            </w:r>
            <w:r w:rsidRPr="007D7F56">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[6.0]</w:t>
            </w:r>
          </w:p>
        </w:tc>
      </w:tr>
    </w:tbl>
    <w:p w:rsidR="00F32358" w:rsidRDefault="00F32358" w:rsidP="00F32358">
      <w:pPr>
        <w:ind w:leftChars="200" w:left="440"/>
        <w:rPr>
          <w:lang w:eastAsia="ko-KR"/>
        </w:rPr>
      </w:pPr>
    </w:p>
    <w:p w:rsidR="00F32358" w:rsidRDefault="00F32358" w:rsidP="00F32358">
      <w:pPr>
        <w:ind w:leftChars="200" w:left="440"/>
        <w:rPr>
          <w:lang w:eastAsia="ko-KR"/>
        </w:rPr>
      </w:pPr>
      <w:r w:rsidRPr="001C0CC4">
        <w:t>Where the following parameters are defined to specify valid RB allocation ranges for Outer and Inner RB allocations:</w:t>
      </w:r>
    </w:p>
    <w:p w:rsidR="00F32358" w:rsidRDefault="00F32358" w:rsidP="00F32358">
      <w:pPr>
        <w:ind w:leftChars="200" w:left="440"/>
      </w:pPr>
      <w:r w:rsidRPr="001C0CC4">
        <w:t>N</w:t>
      </w:r>
      <w:r w:rsidRPr="001C0CC4">
        <w:rPr>
          <w:vertAlign w:val="subscript"/>
        </w:rPr>
        <w:t xml:space="preserve">RB </w:t>
      </w:r>
      <w:r w:rsidRPr="001C0CC4">
        <w:t>is the maximum number of RBs for a given Channel bandwidth and sub-carrier spacing defined in Table 5.3.2-1</w:t>
      </w:r>
      <w:r>
        <w:t xml:space="preserve"> in TS38.101-1</w:t>
      </w:r>
      <w:r w:rsidRPr="001C0CC4">
        <w:t xml:space="preserve">. </w:t>
      </w:r>
    </w:p>
    <w:p w:rsidR="00F32358" w:rsidRDefault="00F32358" w:rsidP="00F32358">
      <w:pPr>
        <w:ind w:leftChars="200" w:left="440"/>
        <w:jc w:val="center"/>
      </w:pPr>
      <w:r w:rsidRPr="001C0CC4">
        <w:t>RB</w:t>
      </w:r>
      <w:r w:rsidRPr="001C0CC4">
        <w:rPr>
          <w:vertAlign w:val="subscript"/>
        </w:rPr>
        <w:t>Start,Low</w:t>
      </w:r>
      <w:r w:rsidRPr="001C0CC4">
        <w:t xml:space="preserve"> = max(1, floor(L</w:t>
      </w:r>
      <w:r w:rsidRPr="001C0CC4">
        <w:rPr>
          <w:vertAlign w:val="subscript"/>
        </w:rPr>
        <w:t>CRB</w:t>
      </w:r>
      <w:r w:rsidRPr="001C0CC4">
        <w:t>/2))</w:t>
      </w:r>
    </w:p>
    <w:p w:rsidR="00F32358" w:rsidRPr="001C0CC4" w:rsidRDefault="00F32358" w:rsidP="00F32358">
      <w:pPr>
        <w:ind w:leftChars="200" w:left="440"/>
      </w:pPr>
      <w:r w:rsidRPr="001C0CC4">
        <w:t>where max() indicates the largest value of all arguments and floor(x) is the greatest integer less than or equal to x.</w:t>
      </w:r>
    </w:p>
    <w:p w:rsidR="00F32358" w:rsidRPr="001C0CC4" w:rsidRDefault="00F32358" w:rsidP="00F32358">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F32358" w:rsidRPr="001C0CC4" w:rsidRDefault="00F32358" w:rsidP="00F32358">
      <w:pPr>
        <w:ind w:leftChars="200" w:left="440"/>
      </w:pPr>
      <w:r w:rsidRPr="001C0CC4">
        <w:t>The RB allocation is an Inner RB allocation if the following conditions are met</w:t>
      </w:r>
    </w:p>
    <w:p w:rsidR="00F32358" w:rsidRPr="001C0CC4" w:rsidRDefault="00F32358" w:rsidP="00F32358">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F32358" w:rsidRPr="001C0CC4" w:rsidRDefault="00F32358" w:rsidP="00F32358">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F32358" w:rsidRPr="001C0CC4" w:rsidRDefault="00F32358" w:rsidP="00F32358">
      <w:pPr>
        <w:ind w:leftChars="200" w:left="440"/>
      </w:pPr>
      <w:r w:rsidRPr="001C0CC4">
        <w:t>where ceil(x) is the smallest integer greater than or equal to x.</w:t>
      </w:r>
    </w:p>
    <w:p w:rsidR="00F32358" w:rsidRPr="00F41895" w:rsidRDefault="00F32358" w:rsidP="00F32358">
      <w:pPr>
        <w:ind w:leftChars="200" w:left="440"/>
        <w:jc w:val="center"/>
        <w:rPr>
          <w:lang w:eastAsia="ko-KR"/>
        </w:rPr>
      </w:pPr>
    </w:p>
    <w:p w:rsidR="00F32358" w:rsidRDefault="00F32358" w:rsidP="00F32358">
      <w:pPr>
        <w:ind w:leftChars="200" w:left="440"/>
        <w:rPr>
          <w:rFonts w:eastAsia="맑은 고딕"/>
          <w:lang w:val="en-US" w:eastAsia="ko-KR"/>
        </w:rPr>
      </w:pPr>
      <w:r w:rsidRPr="00E052F6">
        <w:rPr>
          <w:rFonts w:hint="eastAsia"/>
        </w:rPr>
        <w:t>For</w:t>
      </w:r>
      <w:r>
        <w:t xml:space="preserve"> non-contiguous allocation for </w:t>
      </w:r>
      <w:r w:rsidRPr="00B10DE4">
        <w:rPr>
          <w:rFonts w:eastAsia="맑은 고딕"/>
          <w:lang w:val="en-US" w:eastAsia="ko-KR"/>
        </w:rPr>
        <w:t>simultaneous</w:t>
      </w:r>
      <w:r w:rsidRPr="00B10DE4">
        <w:rPr>
          <w:rFonts w:eastAsia="맑은 고딕" w:hint="eastAsia"/>
          <w:lang w:val="en-US" w:eastAsia="ko-KR"/>
        </w:rPr>
        <w:t xml:space="preserve"> PSFCH transmission </w:t>
      </w:r>
      <w:r w:rsidRPr="00B10DE4">
        <w:rPr>
          <w:rFonts w:eastAsia="맑은 고딕"/>
          <w:lang w:val="en-US" w:eastAsia="ko-KR"/>
        </w:rPr>
        <w:t xml:space="preserve">for NR V2X will be </w:t>
      </w:r>
      <w:r>
        <w:rPr>
          <w:rFonts w:eastAsia="맑은 고딕"/>
          <w:lang w:val="en-US" w:eastAsia="ko-KR"/>
        </w:rPr>
        <w:t xml:space="preserve">specified as follow </w:t>
      </w:r>
    </w:p>
    <w:p w:rsidR="00F32358" w:rsidRPr="00E052F6" w:rsidRDefault="00F32358" w:rsidP="00F32358"/>
    <w:p w:rsidR="00F32358" w:rsidRPr="00E052F6" w:rsidRDefault="00F32358" w:rsidP="00F32358">
      <w:pPr>
        <w:ind w:leftChars="200" w:left="440"/>
        <w:jc w:val="center"/>
      </w:pPr>
      <w:r w:rsidRPr="00E052F6">
        <w:rPr>
          <w:rFonts w:hint="eastAsia"/>
        </w:rPr>
        <w:t>MPR</w:t>
      </w:r>
      <w:r>
        <w:t>_</w:t>
      </w:r>
      <w:r w:rsidRPr="00B10DE4">
        <w:rPr>
          <w:vertAlign w:val="subscript"/>
        </w:rPr>
        <w:t>PSFCH</w:t>
      </w:r>
      <w:r w:rsidRPr="00E052F6">
        <w:rPr>
          <w:rFonts w:hint="eastAsia"/>
        </w:rPr>
        <w:t xml:space="preserve"> = CEIL {M</w:t>
      </w:r>
      <w:r w:rsidRPr="00E052F6">
        <w:rPr>
          <w:rFonts w:hint="eastAsia"/>
          <w:vertAlign w:val="subscript"/>
        </w:rPr>
        <w:t>A</w:t>
      </w:r>
      <w:r>
        <w:rPr>
          <w:vertAlign w:val="subscript"/>
        </w:rPr>
        <w:t>_PSFCH</w:t>
      </w:r>
      <w:r w:rsidRPr="00E052F6">
        <w:rPr>
          <w:rFonts w:hint="eastAsia"/>
        </w:rPr>
        <w:t>, 0.5}</w:t>
      </w:r>
    </w:p>
    <w:p w:rsidR="00F32358" w:rsidRPr="00E052F6" w:rsidRDefault="00F32358" w:rsidP="00F32358">
      <w:pPr>
        <w:ind w:leftChars="200" w:left="440"/>
      </w:pPr>
      <w:r w:rsidRPr="00E052F6">
        <w:rPr>
          <w:rFonts w:hint="eastAsia"/>
        </w:rPr>
        <w:t>Where M</w:t>
      </w:r>
      <w:r w:rsidRPr="00E052F6">
        <w:rPr>
          <w:rFonts w:hint="eastAsia"/>
          <w:vertAlign w:val="subscript"/>
        </w:rPr>
        <w:t>A</w:t>
      </w:r>
      <w:r w:rsidRPr="00E052F6">
        <w:rPr>
          <w:rFonts w:hint="eastAsia"/>
        </w:rPr>
        <w:t xml:space="preserve"> is defined as follows</w:t>
      </w:r>
    </w:p>
    <w:p w:rsidR="00F32358" w:rsidRPr="00E052F6" w:rsidRDefault="00F32358" w:rsidP="00F32358">
      <w:pPr>
        <w:ind w:left="2550" w:firstLine="425"/>
        <w:rPr>
          <w:lang w:val="en-US" w:eastAsia="zh-CN"/>
        </w:rPr>
      </w:pPr>
      <w:r w:rsidRPr="00E052F6">
        <w:rPr>
          <w:rFonts w:hint="eastAsia"/>
          <w:lang w:val="en-US"/>
        </w:rPr>
        <w:t>M</w:t>
      </w:r>
      <w:r w:rsidRPr="00E052F6">
        <w:rPr>
          <w:rFonts w:hint="eastAsia"/>
          <w:vertAlign w:val="subscript"/>
          <w:lang w:val="en-US"/>
        </w:rPr>
        <w:t>A</w:t>
      </w:r>
      <w:r>
        <w:rPr>
          <w:vertAlign w:val="subscript"/>
          <w:lang w:val="en-US"/>
        </w:rPr>
        <w:t>_PSFCH</w:t>
      </w:r>
      <w:r w:rsidRPr="00E052F6">
        <w:rPr>
          <w:rFonts w:hint="eastAsia"/>
          <w:lang w:val="en-US"/>
        </w:rPr>
        <w:t xml:space="preserve"> =</w:t>
      </w:r>
      <w:r w:rsidRPr="00E052F6">
        <w:rPr>
          <w:lang w:val="en-US"/>
        </w:rPr>
        <w:tab/>
      </w:r>
      <w:r w:rsidRPr="00E052F6">
        <w:rPr>
          <w:rFonts w:hint="eastAsia"/>
          <w:lang w:val="en-US" w:eastAsia="ko-KR"/>
        </w:rPr>
        <w:t>TBD</w:t>
      </w:r>
      <w:r w:rsidRPr="00E052F6">
        <w:rPr>
          <w:rFonts w:hint="eastAsia"/>
          <w:lang w:val="en-US"/>
        </w:rPr>
        <w:tab/>
      </w:r>
      <w:r w:rsidRPr="00E052F6">
        <w:rPr>
          <w:lang w:val="en-US"/>
        </w:rPr>
        <w:tab/>
      </w:r>
      <w:r w:rsidRPr="00E052F6">
        <w:rPr>
          <w:rFonts w:hint="eastAsia"/>
          <w:lang w:val="en-US"/>
        </w:rPr>
        <w:t>; 0</w:t>
      </w:r>
      <w:r w:rsidRPr="00E052F6">
        <w:rPr>
          <w:lang w:val="en-US"/>
        </w:rPr>
        <w:t>.00</w:t>
      </w:r>
      <w:r w:rsidRPr="00E052F6">
        <w:rPr>
          <w:rFonts w:hint="eastAsia"/>
          <w:lang w:val="en-US"/>
        </w:rPr>
        <w:t xml:space="preserve">&lt; A </w:t>
      </w:r>
      <w:r w:rsidRPr="00E052F6">
        <w:rPr>
          <w:lang w:val="en-US"/>
        </w:rPr>
        <w:t>≤ TBD</w:t>
      </w:r>
    </w:p>
    <w:p w:rsidR="00F32358" w:rsidRPr="00E052F6" w:rsidRDefault="00F32358" w:rsidP="00F32358">
      <w:pPr>
        <w:ind w:left="3825" w:firstLine="425"/>
        <w:rPr>
          <w:lang w:val="en-US" w:eastAsia="zh-CN"/>
        </w:rPr>
      </w:pPr>
      <w:r w:rsidRPr="00E052F6">
        <w:rPr>
          <w:lang w:val="en-US" w:eastAsia="zh-CN"/>
        </w:rPr>
        <w:t>TBD</w:t>
      </w:r>
      <w:r w:rsidRPr="00E052F6">
        <w:rPr>
          <w:rFonts w:hint="eastAsia"/>
          <w:lang w:val="en-US"/>
        </w:rPr>
        <w:tab/>
      </w:r>
      <w:r w:rsidRPr="00E052F6">
        <w:rPr>
          <w:lang w:val="en-US"/>
        </w:rPr>
        <w:tab/>
      </w:r>
      <w:r w:rsidRPr="00E052F6">
        <w:rPr>
          <w:rFonts w:hint="eastAsia"/>
          <w:lang w:val="en-US"/>
        </w:rPr>
        <w:t xml:space="preserve">; TBD&lt; A </w:t>
      </w:r>
      <w:r w:rsidRPr="00E052F6">
        <w:rPr>
          <w:lang w:val="en-US"/>
        </w:rPr>
        <w:t>≤</w:t>
      </w:r>
      <w:r w:rsidRPr="00E052F6">
        <w:rPr>
          <w:rFonts w:hint="eastAsia"/>
          <w:lang w:val="en-US"/>
        </w:rPr>
        <w:t>TBD</w:t>
      </w:r>
    </w:p>
    <w:p w:rsidR="00F32358" w:rsidRPr="00E052F6" w:rsidRDefault="00F32358" w:rsidP="00F32358">
      <w:pPr>
        <w:ind w:left="3825" w:firstLine="425"/>
        <w:rPr>
          <w:lang w:val="en-US"/>
        </w:rPr>
      </w:pPr>
      <w:r w:rsidRPr="00E052F6">
        <w:rPr>
          <w:lang w:val="en-US" w:eastAsia="zh-CN"/>
        </w:rPr>
        <w:t>TBD</w:t>
      </w:r>
      <w:r w:rsidRPr="00E052F6">
        <w:rPr>
          <w:lang w:val="en-US"/>
        </w:rPr>
        <w:tab/>
      </w:r>
      <w:r w:rsidRPr="00E052F6">
        <w:rPr>
          <w:lang w:val="en-US"/>
        </w:rPr>
        <w:tab/>
        <w:t>; TBD&lt; A ≤1.00</w:t>
      </w:r>
    </w:p>
    <w:p w:rsidR="00F32358" w:rsidRPr="00E052F6" w:rsidRDefault="00F32358" w:rsidP="00F32358">
      <w:pPr>
        <w:ind w:leftChars="200" w:left="440"/>
      </w:pPr>
      <w:r w:rsidRPr="00E052F6">
        <w:t>Where</w:t>
      </w:r>
    </w:p>
    <w:p w:rsidR="00F32358" w:rsidRPr="00E052F6" w:rsidRDefault="00F32358" w:rsidP="00F32358">
      <w:pPr>
        <w:ind w:leftChars="200" w:left="440"/>
      </w:pPr>
      <w:r w:rsidRPr="00E052F6">
        <w:tab/>
        <w:t>A = N</w:t>
      </w:r>
      <w:r w:rsidRPr="00E052F6">
        <w:rPr>
          <w:vertAlign w:val="subscript"/>
        </w:rPr>
        <w:t>RB_alloc</w:t>
      </w:r>
      <w:r w:rsidRPr="00E052F6">
        <w:t xml:space="preserve"> / N</w:t>
      </w:r>
      <w:r w:rsidRPr="00E052F6">
        <w:rPr>
          <w:vertAlign w:val="subscript"/>
        </w:rPr>
        <w:t>RB.</w:t>
      </w:r>
    </w:p>
    <w:p w:rsidR="00F32358" w:rsidRPr="00E052F6" w:rsidRDefault="00F32358" w:rsidP="00F32358">
      <w:pPr>
        <w:ind w:leftChars="200" w:left="440" w:firstLine="284"/>
        <w:rPr>
          <w:rFonts w:eastAsia="맑은 고딕"/>
          <w:lang w:val="en-US"/>
        </w:rPr>
      </w:pPr>
      <w:r w:rsidRPr="00E052F6">
        <w:t>CEIL{M</w:t>
      </w:r>
      <w:r w:rsidRPr="00E052F6">
        <w:rPr>
          <w:vertAlign w:val="subscript"/>
        </w:rPr>
        <w:t>A,</w:t>
      </w:r>
      <w:r w:rsidRPr="00E052F6">
        <w:t xml:space="preserve"> 0.5}</w:t>
      </w:r>
      <w:r w:rsidRPr="00E052F6">
        <w:rPr>
          <w:lang w:val="en-US"/>
        </w:rPr>
        <w:t xml:space="preserve"> means rounding upwards to closest 0.5dB</w:t>
      </w:r>
      <w:r w:rsidRPr="00E052F6">
        <w:rPr>
          <w:rFonts w:hint="eastAsia"/>
          <w:lang w:val="en-US" w:eastAsia="zh-CN"/>
        </w:rPr>
        <w:t>.</w:t>
      </w:r>
    </w:p>
    <w:p w:rsidR="00F32358" w:rsidRPr="00E052F6" w:rsidRDefault="00F32358" w:rsidP="00F32358">
      <w:pPr>
        <w:ind w:leftChars="200" w:left="440"/>
        <w:rPr>
          <w:rFonts w:eastAsia="맑은 고딕"/>
          <w:lang w:val="en-US"/>
        </w:rPr>
      </w:pPr>
      <w:r w:rsidRPr="00E052F6">
        <w:t xml:space="preserve">The allowed </w:t>
      </w:r>
      <w:ins w:id="46" w:author="Suhwan Lim" w:date="2020-04-10T14:55:00Z">
        <w:r w:rsidR="002F33C1">
          <w:t>A-</w:t>
        </w:r>
      </w:ins>
      <w:r w:rsidRPr="00E052F6">
        <w:t xml:space="preserve">MPR for the maximum output power for V2X physical channels </w:t>
      </w:r>
      <w:ins w:id="47" w:author="Suhwan Lim" w:date="2020-04-09T10:49:00Z">
        <w:r>
          <w:t xml:space="preserve">on S-SSB </w:t>
        </w:r>
      </w:ins>
      <w:del w:id="48" w:author="Suhwan Lim" w:date="2020-04-09T10:49:00Z">
        <w:r w:rsidRPr="00E052F6" w:rsidDel="00F32358">
          <w:rPr>
            <w:lang w:val="en-US"/>
          </w:rPr>
          <w:delText xml:space="preserve">PSBCH and PSSS </w:delText>
        </w:r>
      </w:del>
      <w:r w:rsidRPr="00E052F6">
        <w:rPr>
          <w:lang w:val="en-US"/>
        </w:rPr>
        <w:t xml:space="preserve">shall be applied the legacy NR Uu requirements in </w:t>
      </w:r>
      <w:r w:rsidRPr="00E052F6">
        <w:t>subclause 6.2.</w:t>
      </w:r>
      <w:ins w:id="49" w:author="Suhwan Lim" w:date="2020-04-10T14:55:00Z">
        <w:r w:rsidR="002F33C1">
          <w:t>3</w:t>
        </w:r>
      </w:ins>
      <w:del w:id="50" w:author="Suhwan Lim" w:date="2020-04-10T14:55:00Z">
        <w:r w:rsidRPr="00E052F6" w:rsidDel="002F33C1">
          <w:delText>2</w:delText>
        </w:r>
      </w:del>
      <w:r w:rsidRPr="00E052F6">
        <w:t xml:space="preserve"> in TS38.101-1 for </w:t>
      </w:r>
      <w:r w:rsidRPr="00E052F6">
        <w:rPr>
          <w:lang w:val="en-US"/>
        </w:rPr>
        <w:t>the corresponding modulation and transmission bandwidth.</w:t>
      </w:r>
    </w:p>
    <w:p w:rsidR="00F32358" w:rsidRPr="00E052F6" w:rsidRDefault="00F32358" w:rsidP="00F32358">
      <w:pPr>
        <w:ind w:leftChars="200" w:left="440"/>
        <w:rPr>
          <w:lang w:val="en-US"/>
        </w:rPr>
      </w:pPr>
      <w:del w:id="51" w:author="Suhwan Lim" w:date="2020-04-09T10:49:00Z">
        <w:r w:rsidRPr="00E052F6" w:rsidDel="00F32358">
          <w:rPr>
            <w:lang w:val="en-US"/>
          </w:rPr>
          <w:delText xml:space="preserve">The allowed MPR for the maximum output power for NR V2X physical signal SSSS is </w:delText>
        </w:r>
        <w:r w:rsidRPr="00C662B7" w:rsidDel="00F32358">
          <w:rPr>
            <w:rFonts w:hint="eastAsia"/>
            <w:lang w:val="en-US"/>
          </w:rPr>
          <w:delText>FFS</w:delText>
        </w:r>
      </w:del>
      <w:r w:rsidRPr="00E052F6">
        <w:rPr>
          <w:lang w:val="en-US"/>
        </w:rPr>
        <w:t>.</w:t>
      </w:r>
    </w:p>
    <w:p w:rsidR="00F32358" w:rsidRDefault="00F32358" w:rsidP="00781EB6">
      <w:pPr>
        <w:rPr>
          <w:rFonts w:eastAsiaTheme="minorEastAsia"/>
          <w:i/>
          <w:color w:val="FF0000"/>
          <w:lang w:val="en-US" w:eastAsia="ko-KR"/>
        </w:rPr>
      </w:pPr>
    </w:p>
    <w:p w:rsidR="00211FFA" w:rsidRDefault="00211FFA" w:rsidP="00211FFA">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73B92" w:rsidRDefault="00673B92" w:rsidP="00781EB6">
      <w:pPr>
        <w:rPr>
          <w:rFonts w:eastAsiaTheme="minorEastAsia"/>
          <w:i/>
          <w:color w:val="FF0000"/>
          <w:lang w:eastAsia="ko-KR"/>
        </w:rPr>
      </w:pPr>
    </w:p>
    <w:p w:rsidR="006E4FE4" w:rsidRPr="006E4FE4" w:rsidRDefault="006E4FE4" w:rsidP="006E4FE4">
      <w:pPr>
        <w:keepNext/>
        <w:keepLines/>
        <w:widowControl/>
        <w:overflowPunct w:val="0"/>
        <w:autoSpaceDE/>
        <w:autoSpaceDN/>
        <w:adjustRightInd/>
        <w:spacing w:before="120" w:after="180"/>
        <w:ind w:left="1134" w:hanging="1134"/>
        <w:jc w:val="left"/>
        <w:textAlignment w:val="baseline"/>
        <w:outlineLvl w:val="2"/>
        <w:rPr>
          <w:rFonts w:ascii="Arial" w:eastAsiaTheme="minorEastAsia" w:hAnsi="Arial"/>
          <w:sz w:val="28"/>
          <w:szCs w:val="28"/>
          <w:lang w:eastAsia="x-none"/>
        </w:rPr>
      </w:pPr>
      <w:bookmarkStart w:id="52" w:name="_Toc463997764"/>
      <w:bookmarkStart w:id="53" w:name="_Toc36034801"/>
      <w:r w:rsidRPr="006E4FE4">
        <w:rPr>
          <w:rFonts w:ascii="Arial" w:eastAsiaTheme="minorEastAsia" w:hAnsi="Arial"/>
          <w:sz w:val="28"/>
          <w:szCs w:val="28"/>
          <w:lang w:eastAsia="x-none"/>
        </w:rPr>
        <w:t>8.1.4</w:t>
      </w:r>
      <w:r w:rsidRPr="006E4FE4">
        <w:rPr>
          <w:rFonts w:ascii="Arial" w:eastAsiaTheme="minorEastAsia" w:hAnsi="Arial"/>
          <w:sz w:val="28"/>
          <w:szCs w:val="28"/>
          <w:lang w:eastAsia="x-none"/>
        </w:rPr>
        <w:tab/>
        <w:t>Configured transmitted power for NR V2X UE</w:t>
      </w:r>
      <w:bookmarkEnd w:id="52"/>
      <w:bookmarkEnd w:id="53"/>
    </w:p>
    <w:p w:rsidR="006E4FE4" w:rsidRPr="006E4FE4" w:rsidRDefault="006E4FE4" w:rsidP="006E4FE4">
      <w:pPr>
        <w:widowControl/>
        <w:autoSpaceDE/>
        <w:autoSpaceDN/>
        <w:adjustRightInd/>
        <w:spacing w:after="180"/>
        <w:jc w:val="left"/>
        <w:rPr>
          <w:rFonts w:eastAsiaTheme="minorEastAsia"/>
          <w:i/>
          <w:color w:val="0066FF"/>
          <w:sz w:val="20"/>
          <w:szCs w:val="20"/>
          <w:lang w:eastAsia="ko-KR"/>
        </w:rPr>
      </w:pPr>
    </w:p>
    <w:p w:rsidR="006E4FE4" w:rsidRPr="006E4FE4" w:rsidRDefault="006E4FE4" w:rsidP="006E4FE4">
      <w:pPr>
        <w:widowControl/>
        <w:autoSpaceDE/>
        <w:autoSpaceDN/>
        <w:adjustRightInd/>
        <w:spacing w:after="180"/>
        <w:jc w:val="left"/>
        <w:rPr>
          <w:rFonts w:eastAsiaTheme="minorEastAsia"/>
          <w:sz w:val="20"/>
          <w:szCs w:val="20"/>
          <w:lang w:bidi="bn-IN"/>
        </w:rPr>
      </w:pPr>
      <w:del w:id="54" w:author="Suhwan Lim" w:date="2020-04-10T14:56:00Z">
        <w:r w:rsidRPr="006E4FE4" w:rsidDel="002F33C1">
          <w:rPr>
            <w:rFonts w:eastAsiaTheme="minorEastAsia"/>
            <w:sz w:val="20"/>
            <w:szCs w:val="20"/>
            <w:lang w:eastAsia="zh-CN"/>
          </w:rPr>
          <w:delText>[</w:delText>
        </w:r>
      </w:del>
      <w:r w:rsidRPr="006E4FE4">
        <w:rPr>
          <w:rFonts w:eastAsiaTheme="minorEastAsia"/>
          <w:sz w:val="20"/>
          <w:szCs w:val="20"/>
          <w:lang w:eastAsia="zh-CN"/>
        </w:rPr>
        <w:t>T</w:t>
      </w:r>
      <w:r w:rsidRPr="006E4FE4">
        <w:rPr>
          <w:rFonts w:eastAsiaTheme="minorEastAsia"/>
          <w:sz w:val="20"/>
          <w:szCs w:val="20"/>
        </w:rPr>
        <w:t xml:space="preserve">he NR </w:t>
      </w:r>
      <w:r w:rsidRPr="006E4FE4">
        <w:rPr>
          <w:rFonts w:eastAsiaTheme="minorEastAsia" w:hint="eastAsia"/>
          <w:sz w:val="20"/>
          <w:szCs w:val="20"/>
          <w:lang w:eastAsia="zh-CN"/>
        </w:rPr>
        <w:t xml:space="preserve">V2X </w:t>
      </w:r>
      <w:r w:rsidRPr="006E4FE4">
        <w:rPr>
          <w:rFonts w:eastAsiaTheme="minorEastAsia"/>
          <w:sz w:val="20"/>
          <w:szCs w:val="20"/>
        </w:rPr>
        <w:t>UE is allowed to set its configured maximum output power</w:t>
      </w:r>
      <w:r w:rsidRPr="006E4FE4">
        <w:rPr>
          <w:rFonts w:eastAsiaTheme="minorEastAsia"/>
          <w:sz w:val="20"/>
          <w:szCs w:val="20"/>
          <w:lang w:bidi="bn-IN"/>
        </w:rPr>
        <w:t xml:space="preserve"> P</w:t>
      </w:r>
      <w:r w:rsidRPr="006E4FE4">
        <w:rPr>
          <w:rFonts w:eastAsiaTheme="minorEastAsia"/>
          <w:sz w:val="20"/>
          <w:szCs w:val="20"/>
          <w:vertAlign w:val="subscript"/>
          <w:lang w:bidi="bn-IN"/>
        </w:rPr>
        <w:t>CMAX</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cs="Vrinda"/>
          <w:sz w:val="20"/>
          <w:szCs w:val="20"/>
          <w:lang w:bidi="bn-IN"/>
        </w:rPr>
        <w:t xml:space="preserve"> for carrier f of serving cell </w:t>
      </w:r>
      <w:r w:rsidRPr="006E4FE4">
        <w:rPr>
          <w:rFonts w:eastAsiaTheme="minorEastAsia" w:cs="Vrinda"/>
          <w:i/>
          <w:sz w:val="20"/>
          <w:szCs w:val="20"/>
          <w:lang w:bidi="bn-IN"/>
        </w:rPr>
        <w:t xml:space="preserve">c </w:t>
      </w:r>
      <w:r w:rsidRPr="006E4FE4">
        <w:rPr>
          <w:rFonts w:eastAsiaTheme="minorEastAsia" w:cs="Vrinda"/>
          <w:sz w:val="20"/>
          <w:szCs w:val="20"/>
          <w:lang w:bidi="bn-IN"/>
        </w:rPr>
        <w:t>in each slot</w:t>
      </w:r>
      <w:r w:rsidRPr="006E4FE4">
        <w:rPr>
          <w:rFonts w:eastAsiaTheme="minorEastAsia"/>
          <w:sz w:val="20"/>
          <w:szCs w:val="20"/>
        </w:rPr>
        <w:t xml:space="preserve">. </w:t>
      </w:r>
      <w:r w:rsidRPr="006E4FE4">
        <w:rPr>
          <w:rFonts w:eastAsiaTheme="minorEastAsia"/>
          <w:sz w:val="20"/>
          <w:szCs w:val="20"/>
          <w:lang w:bidi="bn-IN"/>
        </w:rPr>
        <w:t>The configured maximum output power P</w:t>
      </w:r>
      <w:r w:rsidRPr="006E4FE4">
        <w:rPr>
          <w:rFonts w:eastAsiaTheme="minorEastAsia"/>
          <w:sz w:val="20"/>
          <w:szCs w:val="20"/>
          <w:vertAlign w:val="subscript"/>
          <w:lang w:bidi="bn-IN"/>
        </w:rPr>
        <w:t>CMAX</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is set within the following bounds:</w:t>
      </w:r>
    </w:p>
    <w:p w:rsidR="006E4FE4" w:rsidRPr="006E4FE4" w:rsidRDefault="006E4FE4" w:rsidP="006E4FE4">
      <w:pPr>
        <w:widowControl/>
        <w:autoSpaceDE/>
        <w:autoSpaceDN/>
        <w:adjustRightInd/>
        <w:spacing w:after="180"/>
        <w:jc w:val="center"/>
        <w:rPr>
          <w:rFonts w:eastAsiaTheme="minorEastAsia"/>
          <w:sz w:val="20"/>
          <w:szCs w:val="20"/>
          <w:lang w:bidi="bn-IN"/>
        </w:rPr>
      </w:pPr>
      <w:r w:rsidRPr="006E4FE4">
        <w:rPr>
          <w:rFonts w:eastAsiaTheme="minorEastAsia"/>
          <w:sz w:val="20"/>
          <w:szCs w:val="20"/>
          <w:lang w:bidi="bn-IN"/>
        </w:rPr>
        <w:t>P</w:t>
      </w:r>
      <w:r w:rsidRPr="006E4FE4">
        <w:rPr>
          <w:rFonts w:eastAsiaTheme="minorEastAsia"/>
          <w:sz w:val="20"/>
          <w:szCs w:val="20"/>
          <w:vertAlign w:val="subscript"/>
          <w:lang w:bidi="bn-IN"/>
        </w:rPr>
        <w:t>CMAX_L,f,</w:t>
      </w:r>
      <w:r w:rsidRPr="006E4FE4">
        <w:rPr>
          <w:rFonts w:eastAsiaTheme="minorEastAsia"/>
          <w:i/>
          <w:sz w:val="20"/>
          <w:szCs w:val="20"/>
          <w:vertAlign w:val="subscript"/>
          <w:lang w:bidi="bn-IN"/>
        </w:rPr>
        <w:t>c</w:t>
      </w:r>
      <w:r w:rsidRPr="006E4FE4">
        <w:rPr>
          <w:rFonts w:eastAsiaTheme="minorEastAsia"/>
          <w:sz w:val="20"/>
          <w:szCs w:val="20"/>
          <w:lang w:bidi="bn-IN"/>
        </w:rPr>
        <w:t xml:space="preserve"> ≤  P</w:t>
      </w:r>
      <w:r w:rsidRPr="006E4FE4">
        <w:rPr>
          <w:rFonts w:eastAsiaTheme="minorEastAsia"/>
          <w:sz w:val="20"/>
          <w:szCs w:val="20"/>
          <w:vertAlign w:val="subscript"/>
          <w:lang w:bidi="bn-IN"/>
        </w:rPr>
        <w:t>CMAX,f,</w:t>
      </w:r>
      <w:r w:rsidRPr="006E4FE4">
        <w:rPr>
          <w:rFonts w:eastAsiaTheme="minorEastAsia"/>
          <w:i/>
          <w:sz w:val="20"/>
          <w:szCs w:val="20"/>
          <w:vertAlign w:val="subscript"/>
          <w:lang w:bidi="bn-IN"/>
        </w:rPr>
        <w:t>c</w:t>
      </w:r>
      <w:r w:rsidRPr="006E4FE4">
        <w:rPr>
          <w:rFonts w:eastAsiaTheme="minorEastAsia"/>
          <w:sz w:val="20"/>
          <w:szCs w:val="20"/>
          <w:vertAlign w:val="subscript"/>
          <w:lang w:bidi="bn-IN"/>
        </w:rPr>
        <w:t xml:space="preserve"> </w:t>
      </w:r>
      <w:r w:rsidRPr="006E4FE4">
        <w:rPr>
          <w:rFonts w:eastAsiaTheme="minorEastAsia"/>
          <w:sz w:val="20"/>
          <w:szCs w:val="20"/>
          <w:lang w:bidi="bn-IN"/>
        </w:rPr>
        <w:t xml:space="preserve"> ≤  P</w:t>
      </w:r>
      <w:r w:rsidRPr="006E4FE4">
        <w:rPr>
          <w:rFonts w:eastAsiaTheme="minorEastAsia"/>
          <w:sz w:val="20"/>
          <w:szCs w:val="20"/>
          <w:vertAlign w:val="subscript"/>
          <w:lang w:bidi="bn-IN"/>
        </w:rPr>
        <w:t>CMAX_H,f,</w:t>
      </w:r>
      <w:r w:rsidRPr="006E4FE4">
        <w:rPr>
          <w:rFonts w:eastAsiaTheme="minorEastAsia"/>
          <w:i/>
          <w:sz w:val="20"/>
          <w:szCs w:val="20"/>
          <w:vertAlign w:val="subscript"/>
          <w:lang w:bidi="bn-IN"/>
        </w:rPr>
        <w:t>c</w:t>
      </w:r>
      <w:r w:rsidRPr="006E4FE4">
        <w:rPr>
          <w:rFonts w:eastAsiaTheme="minorEastAsia"/>
          <w:sz w:val="20"/>
          <w:szCs w:val="20"/>
          <w:lang w:bidi="bn-IN"/>
        </w:rPr>
        <w:t xml:space="preserve"> with</w:t>
      </w:r>
    </w:p>
    <w:p w:rsidR="006E4FE4" w:rsidRPr="006E4FE4" w:rsidRDefault="006E4FE4" w:rsidP="006E4FE4">
      <w:pPr>
        <w:keepLines/>
        <w:widowControl/>
        <w:tabs>
          <w:tab w:val="center" w:pos="4536"/>
          <w:tab w:val="right" w:pos="9072"/>
        </w:tabs>
        <w:autoSpaceDE/>
        <w:autoSpaceDN/>
        <w:adjustRightInd/>
        <w:spacing w:after="180"/>
        <w:jc w:val="left"/>
        <w:rPr>
          <w:rFonts w:eastAsiaTheme="minorEastAsia"/>
          <w:sz w:val="20"/>
          <w:szCs w:val="20"/>
          <w:lang w:bidi="bn-IN"/>
        </w:rPr>
      </w:pPr>
      <w:r w:rsidRPr="006E4FE4">
        <w:rPr>
          <w:rFonts w:eastAsiaTheme="minorEastAsia"/>
          <w:sz w:val="20"/>
          <w:szCs w:val="20"/>
          <w:lang w:bidi="bn-IN"/>
        </w:rPr>
        <w:lastRenderedPageBreak/>
        <w:tab/>
        <w:t>P</w:t>
      </w:r>
      <w:r w:rsidRPr="006E4FE4">
        <w:rPr>
          <w:rFonts w:eastAsiaTheme="minorEastAsia"/>
          <w:sz w:val="20"/>
          <w:szCs w:val="20"/>
          <w:vertAlign w:val="subscript"/>
          <w:lang w:bidi="bn-IN"/>
        </w:rPr>
        <w:t>CMAX_L</w:t>
      </w:r>
      <w:r w:rsidRPr="006E4FE4">
        <w:rPr>
          <w:rFonts w:eastAsiaTheme="minorEastAsia" w:cs="Vrinda"/>
          <w:sz w:val="20"/>
          <w:szCs w:val="20"/>
          <w:vertAlign w:val="subscript"/>
          <w:lang w:bidi="bn-IN"/>
        </w:rPr>
        <w:t xml:space="preserve">,f, </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 MIN {P</w:t>
      </w:r>
      <w:r w:rsidRPr="006E4FE4">
        <w:rPr>
          <w:rFonts w:eastAsiaTheme="minorEastAsia"/>
          <w:sz w:val="20"/>
          <w:szCs w:val="20"/>
          <w:vertAlign w:val="subscript"/>
          <w:lang w:bidi="bn-IN"/>
        </w:rPr>
        <w:t>EMAX</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vertAlign w:val="subscript"/>
          <w:lang w:bidi="bn-IN"/>
        </w:rPr>
        <w:t xml:space="preserve"> </w:t>
      </w:r>
      <w:r w:rsidRPr="006E4FE4">
        <w:rPr>
          <w:rFonts w:eastAsiaTheme="minorEastAsia"/>
          <w:sz w:val="20"/>
          <w:szCs w:val="20"/>
          <w:lang w:bidi="bn-IN"/>
        </w:rPr>
        <w:t xml:space="preserve">– </w:t>
      </w:r>
      <w:r w:rsidRPr="006E4FE4">
        <w:rPr>
          <w:rFonts w:ascii="Symbol" w:eastAsiaTheme="minorEastAsia" w:hAnsi="Symbol"/>
          <w:sz w:val="20"/>
          <w:szCs w:val="20"/>
          <w:lang w:bidi="bn-IN"/>
        </w:rPr>
        <w:t></w:t>
      </w:r>
      <w:r w:rsidRPr="006E4FE4">
        <w:rPr>
          <w:rFonts w:eastAsiaTheme="minorEastAsia"/>
          <w:sz w:val="20"/>
          <w:szCs w:val="20"/>
          <w:lang w:bidi="bn-IN"/>
        </w:rPr>
        <w:t>T</w:t>
      </w:r>
      <w:r w:rsidRPr="006E4FE4">
        <w:rPr>
          <w:rFonts w:eastAsiaTheme="minorEastAsia"/>
          <w:sz w:val="20"/>
          <w:szCs w:val="20"/>
          <w:vertAlign w:val="subscript"/>
          <w:lang w:bidi="bn-IN"/>
        </w:rPr>
        <w:t>C</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lang w:bidi="bn-IN"/>
        </w:rPr>
        <w:t>,  (P</w:t>
      </w:r>
      <w:r w:rsidRPr="006E4FE4">
        <w:rPr>
          <w:rFonts w:eastAsiaTheme="minorEastAsia"/>
          <w:sz w:val="20"/>
          <w:szCs w:val="20"/>
          <w:vertAlign w:val="subscript"/>
          <w:lang w:bidi="bn-IN"/>
        </w:rPr>
        <w:t>PowerClass</w:t>
      </w:r>
      <w:r w:rsidRPr="006E4FE4">
        <w:rPr>
          <w:rFonts w:eastAsiaTheme="minorEastAsia"/>
          <w:sz w:val="20"/>
          <w:szCs w:val="20"/>
          <w:lang w:bidi="bn-IN"/>
        </w:rPr>
        <w:t xml:space="preserve"> </w:t>
      </w:r>
      <w:r w:rsidRPr="006E4FE4">
        <w:rPr>
          <w:rFonts w:eastAsiaTheme="minorEastAsia"/>
          <w:noProof/>
          <w:sz w:val="20"/>
          <w:szCs w:val="20"/>
          <w:lang w:eastAsia="zh-CN"/>
        </w:rPr>
        <w:t>– ΔP</w:t>
      </w:r>
      <w:r w:rsidRPr="006E4FE4">
        <w:rPr>
          <w:rFonts w:eastAsiaTheme="minorEastAsia"/>
          <w:noProof/>
          <w:sz w:val="20"/>
          <w:szCs w:val="20"/>
          <w:vertAlign w:val="subscript"/>
          <w:lang w:eastAsia="zh-CN"/>
        </w:rPr>
        <w:t>PowerClass</w:t>
      </w:r>
      <w:r w:rsidRPr="006E4FE4">
        <w:rPr>
          <w:rFonts w:eastAsiaTheme="minorEastAsia"/>
          <w:noProof/>
          <w:sz w:val="20"/>
          <w:szCs w:val="20"/>
          <w:lang w:eastAsia="zh-CN"/>
        </w:rPr>
        <w:t>)</w:t>
      </w:r>
      <w:r w:rsidRPr="006E4FE4">
        <w:rPr>
          <w:rFonts w:eastAsiaTheme="minorEastAsia"/>
          <w:sz w:val="20"/>
          <w:szCs w:val="20"/>
          <w:lang w:bidi="bn-IN"/>
        </w:rPr>
        <w:t xml:space="preserve"> –– MAX(MAX(MPR</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 A-MPR</w:t>
      </w:r>
      <w:r w:rsidRPr="006E4FE4">
        <w:rPr>
          <w:rFonts w:eastAsiaTheme="minorEastAsia" w:cs="Vrinda"/>
          <w:i/>
          <w:sz w:val="20"/>
          <w:szCs w:val="20"/>
          <w:vertAlign w:val="subscript"/>
          <w:lang w:bidi="bn-IN"/>
        </w:rPr>
        <w:t>c</w:t>
      </w:r>
      <w:r w:rsidRPr="006E4FE4">
        <w:rPr>
          <w:rFonts w:eastAsiaTheme="minorEastAsia"/>
          <w:sz w:val="20"/>
          <w:szCs w:val="20"/>
          <w:lang w:bidi="bn-IN"/>
        </w:rPr>
        <w:t>)+</w:t>
      </w:r>
      <w:r w:rsidRPr="006E4FE4">
        <w:rPr>
          <w:rFonts w:eastAsiaTheme="minorEastAsia"/>
          <w:noProof/>
          <w:sz w:val="20"/>
          <w:szCs w:val="20"/>
        </w:rPr>
        <w:t xml:space="preserve"> ΔT</w:t>
      </w:r>
      <w:r w:rsidRPr="006E4FE4">
        <w:rPr>
          <w:rFonts w:eastAsiaTheme="minorEastAsia"/>
          <w:noProof/>
          <w:sz w:val="20"/>
          <w:szCs w:val="20"/>
          <w:vertAlign w:val="subscript"/>
        </w:rPr>
        <w:t>IB,c</w:t>
      </w:r>
      <w:r w:rsidRPr="006E4FE4">
        <w:rPr>
          <w:rFonts w:eastAsiaTheme="minorEastAsia"/>
          <w:sz w:val="20"/>
          <w:szCs w:val="20"/>
          <w:lang w:bidi="bn-IN"/>
        </w:rPr>
        <w:t xml:space="preserve"> + </w:t>
      </w:r>
      <w:r w:rsidRPr="006E4FE4">
        <w:rPr>
          <w:rFonts w:ascii="Symbol" w:eastAsiaTheme="minorEastAsia" w:hAnsi="Symbol"/>
          <w:sz w:val="20"/>
          <w:szCs w:val="20"/>
          <w:lang w:bidi="bn-IN"/>
        </w:rPr>
        <w:t></w:t>
      </w:r>
      <w:r w:rsidRPr="006E4FE4">
        <w:rPr>
          <w:rFonts w:eastAsiaTheme="minorEastAsia"/>
          <w:sz w:val="20"/>
          <w:szCs w:val="20"/>
          <w:lang w:bidi="bn-IN"/>
        </w:rPr>
        <w:t>T</w:t>
      </w:r>
      <w:r w:rsidRPr="006E4FE4">
        <w:rPr>
          <w:rFonts w:eastAsiaTheme="minorEastAsia"/>
          <w:sz w:val="20"/>
          <w:szCs w:val="20"/>
          <w:vertAlign w:val="subscript"/>
          <w:lang w:bidi="bn-IN"/>
        </w:rPr>
        <w:t>C</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cs="Vrinda"/>
          <w:sz w:val="20"/>
          <w:szCs w:val="20"/>
          <w:lang w:bidi="bn-IN"/>
        </w:rPr>
        <w:t xml:space="preserve"> </w:t>
      </w:r>
      <w:r w:rsidRPr="006E4FE4">
        <w:rPr>
          <w:rFonts w:eastAsiaTheme="minorEastAsia"/>
          <w:sz w:val="20"/>
          <w:szCs w:val="20"/>
          <w:lang w:bidi="bn-IN"/>
        </w:rPr>
        <w:t xml:space="preserve">+ </w:t>
      </w:r>
      <w:r w:rsidRPr="006E4FE4">
        <w:rPr>
          <w:rFonts w:eastAsiaTheme="minorEastAsia"/>
          <w:noProof/>
          <w:sz w:val="20"/>
          <w:szCs w:val="20"/>
        </w:rPr>
        <w:t>∆T</w:t>
      </w:r>
      <w:r w:rsidRPr="006E4FE4">
        <w:rPr>
          <w:rFonts w:eastAsiaTheme="minorEastAsia"/>
          <w:noProof/>
          <w:sz w:val="20"/>
          <w:szCs w:val="20"/>
          <w:vertAlign w:val="subscript"/>
          <w:lang w:eastAsia="zh-CN"/>
        </w:rPr>
        <w:t>RxSRS</w:t>
      </w:r>
      <w:r w:rsidRPr="006E4FE4">
        <w:rPr>
          <w:rFonts w:eastAsiaTheme="minorEastAsia"/>
          <w:sz w:val="20"/>
          <w:szCs w:val="20"/>
          <w:lang w:bidi="bn-IN"/>
        </w:rPr>
        <w:t>, P-MPR</w:t>
      </w:r>
      <w:r w:rsidRPr="006E4FE4">
        <w:rPr>
          <w:rFonts w:eastAsiaTheme="minorEastAsia" w:cs="Vrinda"/>
          <w:i/>
          <w:sz w:val="20"/>
          <w:szCs w:val="20"/>
          <w:vertAlign w:val="subscript"/>
          <w:lang w:bidi="bn-IN"/>
        </w:rPr>
        <w:t>c</w:t>
      </w:r>
      <w:r w:rsidRPr="006E4FE4">
        <w:rPr>
          <w:rFonts w:eastAsiaTheme="minorEastAsia"/>
          <w:sz w:val="20"/>
          <w:szCs w:val="20"/>
          <w:lang w:bidi="bn-IN"/>
        </w:rPr>
        <w:t>)</w:t>
      </w:r>
      <w:r w:rsidRPr="006E4FE4">
        <w:rPr>
          <w:rFonts w:eastAsiaTheme="minorEastAsia" w:hint="eastAsia"/>
          <w:sz w:val="20"/>
          <w:szCs w:val="20"/>
          <w:lang w:eastAsia="zh-CN" w:bidi="bn-IN"/>
        </w:rPr>
        <w:t xml:space="preserve">, </w:t>
      </w:r>
      <w:r w:rsidRPr="006E4FE4">
        <w:rPr>
          <w:rFonts w:eastAsiaTheme="minorEastAsia"/>
          <w:sz w:val="20"/>
          <w:szCs w:val="20"/>
          <w:lang w:bidi="bn-IN"/>
        </w:rPr>
        <w:t>P</w:t>
      </w:r>
      <w:r w:rsidRPr="006E4FE4">
        <w:rPr>
          <w:rFonts w:eastAsiaTheme="minorEastAsia" w:hint="eastAsia"/>
          <w:sz w:val="20"/>
          <w:szCs w:val="20"/>
          <w:vertAlign w:val="subscript"/>
          <w:lang w:eastAsia="zh-CN" w:bidi="bn-IN"/>
        </w:rPr>
        <w:t>Regulatory,c</w:t>
      </w:r>
      <w:r w:rsidRPr="006E4FE4">
        <w:rPr>
          <w:rFonts w:eastAsiaTheme="minorEastAsia"/>
          <w:sz w:val="20"/>
          <w:szCs w:val="20"/>
          <w:lang w:bidi="bn-IN"/>
        </w:rPr>
        <w:t xml:space="preserve"> }</w:t>
      </w:r>
    </w:p>
    <w:p w:rsidR="006E4FE4" w:rsidRPr="006E4FE4" w:rsidRDefault="006E4FE4" w:rsidP="006E4FE4">
      <w:pPr>
        <w:keepLines/>
        <w:widowControl/>
        <w:tabs>
          <w:tab w:val="center" w:pos="4536"/>
          <w:tab w:val="right" w:pos="9072"/>
        </w:tabs>
        <w:autoSpaceDE/>
        <w:autoSpaceDN/>
        <w:adjustRightInd/>
        <w:spacing w:after="180"/>
        <w:ind w:firstLineChars="50" w:firstLine="100"/>
        <w:jc w:val="left"/>
        <w:rPr>
          <w:rFonts w:eastAsiaTheme="minorEastAsia"/>
          <w:sz w:val="20"/>
          <w:szCs w:val="20"/>
          <w:lang w:bidi="bn-IN"/>
        </w:rPr>
      </w:pPr>
      <w:r w:rsidRPr="006E4FE4">
        <w:rPr>
          <w:rFonts w:eastAsiaTheme="minorEastAsia"/>
          <w:sz w:val="20"/>
          <w:szCs w:val="20"/>
          <w:lang w:bidi="bn-IN"/>
        </w:rPr>
        <w:t>P</w:t>
      </w:r>
      <w:r w:rsidRPr="006E4FE4">
        <w:rPr>
          <w:rFonts w:eastAsiaTheme="minorEastAsia"/>
          <w:sz w:val="20"/>
          <w:szCs w:val="20"/>
          <w:vertAlign w:val="subscript"/>
          <w:lang w:bidi="bn-IN"/>
        </w:rPr>
        <w:t>CMAX_H</w:t>
      </w:r>
      <w:r w:rsidRPr="006E4FE4">
        <w:rPr>
          <w:rFonts w:eastAsiaTheme="minorEastAsia" w:cs="Vrinda"/>
          <w:sz w:val="20"/>
          <w:szCs w:val="20"/>
          <w:vertAlign w:val="subscript"/>
          <w:lang w:bidi="bn-IN"/>
        </w:rPr>
        <w:t xml:space="preserve">,f, </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 MIN {P</w:t>
      </w:r>
      <w:r w:rsidRPr="006E4FE4">
        <w:rPr>
          <w:rFonts w:eastAsiaTheme="minorEastAsia"/>
          <w:sz w:val="20"/>
          <w:szCs w:val="20"/>
          <w:vertAlign w:val="subscript"/>
          <w:lang w:bidi="bn-IN"/>
        </w:rPr>
        <w:t>EMAX</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lang w:bidi="bn-IN"/>
        </w:rPr>
        <w:t>,  (P</w:t>
      </w:r>
      <w:r w:rsidRPr="006E4FE4">
        <w:rPr>
          <w:rFonts w:eastAsiaTheme="minorEastAsia"/>
          <w:sz w:val="20"/>
          <w:szCs w:val="20"/>
          <w:vertAlign w:val="subscript"/>
          <w:lang w:bidi="bn-IN"/>
        </w:rPr>
        <w:t>PowerClass</w:t>
      </w:r>
      <w:r w:rsidRPr="006E4FE4">
        <w:rPr>
          <w:rFonts w:eastAsiaTheme="minorEastAsia"/>
          <w:noProof/>
          <w:sz w:val="20"/>
          <w:szCs w:val="20"/>
          <w:lang w:eastAsia="zh-CN"/>
        </w:rPr>
        <w:t>– ΔP</w:t>
      </w:r>
      <w:r w:rsidRPr="006E4FE4">
        <w:rPr>
          <w:rFonts w:eastAsiaTheme="minorEastAsia"/>
          <w:noProof/>
          <w:sz w:val="20"/>
          <w:szCs w:val="20"/>
          <w:vertAlign w:val="subscript"/>
          <w:lang w:eastAsia="zh-CN"/>
        </w:rPr>
        <w:t>PowerClass</w:t>
      </w:r>
      <w:r w:rsidRPr="006E4FE4">
        <w:rPr>
          <w:rFonts w:eastAsiaTheme="minorEastAsia"/>
          <w:noProof/>
          <w:sz w:val="20"/>
          <w:szCs w:val="20"/>
          <w:lang w:eastAsia="zh-CN"/>
        </w:rPr>
        <w:t>)</w:t>
      </w:r>
      <w:r w:rsidRPr="006E4FE4">
        <w:rPr>
          <w:rFonts w:eastAsiaTheme="minorEastAsia" w:hint="eastAsia"/>
          <w:sz w:val="20"/>
          <w:szCs w:val="20"/>
          <w:lang w:eastAsia="zh-CN" w:bidi="bn-IN"/>
        </w:rPr>
        <w:t xml:space="preserve">,  </w:t>
      </w:r>
      <w:r w:rsidRPr="006E4FE4">
        <w:rPr>
          <w:rFonts w:eastAsiaTheme="minorEastAsia"/>
          <w:sz w:val="20"/>
          <w:szCs w:val="20"/>
          <w:lang w:bidi="bn-IN"/>
        </w:rPr>
        <w:t>P</w:t>
      </w:r>
      <w:r w:rsidRPr="006E4FE4">
        <w:rPr>
          <w:rFonts w:eastAsiaTheme="minorEastAsia" w:hint="eastAsia"/>
          <w:sz w:val="20"/>
          <w:szCs w:val="20"/>
          <w:vertAlign w:val="subscript"/>
          <w:lang w:eastAsia="zh-CN" w:bidi="bn-IN"/>
        </w:rPr>
        <w:t>Regulatory,c</w:t>
      </w:r>
      <w:r w:rsidRPr="006E4FE4">
        <w:rPr>
          <w:rFonts w:eastAsiaTheme="minorEastAsia"/>
          <w:sz w:val="20"/>
          <w:szCs w:val="20"/>
          <w:lang w:bidi="bn-IN"/>
        </w:rPr>
        <w:t xml:space="preserve"> }</w:t>
      </w:r>
    </w:p>
    <w:p w:rsidR="006E4FE4" w:rsidRPr="006E4FE4" w:rsidRDefault="006E4FE4" w:rsidP="006E4FE4">
      <w:pPr>
        <w:widowControl/>
        <w:autoSpaceDE/>
        <w:autoSpaceDN/>
        <w:adjustRightInd/>
        <w:spacing w:after="180"/>
        <w:ind w:firstLineChars="100" w:firstLine="200"/>
        <w:jc w:val="left"/>
        <w:rPr>
          <w:rFonts w:eastAsiaTheme="minorEastAsia"/>
          <w:sz w:val="20"/>
          <w:szCs w:val="20"/>
          <w:lang w:bidi="bn-IN"/>
        </w:rPr>
      </w:pPr>
      <w:r w:rsidRPr="006E4FE4">
        <w:rPr>
          <w:rFonts w:eastAsiaTheme="minorEastAsia"/>
          <w:sz w:val="20"/>
          <w:szCs w:val="20"/>
          <w:lang w:bidi="bn-IN"/>
        </w:rPr>
        <w:t>where</w:t>
      </w:r>
    </w:p>
    <w:p w:rsidR="006E4FE4" w:rsidRPr="006E4FE4" w:rsidRDefault="006E4FE4" w:rsidP="006E4FE4">
      <w:pPr>
        <w:widowControl/>
        <w:autoSpaceDE/>
        <w:autoSpaceDN/>
        <w:adjustRightInd/>
        <w:spacing w:after="180"/>
        <w:ind w:leftChars="129" w:left="568" w:hanging="284"/>
        <w:jc w:val="left"/>
        <w:rPr>
          <w:rFonts w:eastAsiaTheme="minorEastAsia"/>
          <w:sz w:val="20"/>
          <w:szCs w:val="20"/>
          <w:lang w:eastAsia="ko-KR" w:bidi="bn-IN"/>
        </w:rPr>
      </w:pPr>
    </w:p>
    <w:p w:rsidR="006E4FE4" w:rsidRPr="006E4FE4" w:rsidRDefault="006E4FE4" w:rsidP="006E4FE4">
      <w:pPr>
        <w:widowControl/>
        <w:autoSpaceDE/>
        <w:autoSpaceDN/>
        <w:adjustRightInd/>
        <w:spacing w:after="180"/>
        <w:ind w:leftChars="242" w:left="532"/>
        <w:jc w:val="left"/>
        <w:rPr>
          <w:rFonts w:eastAsiaTheme="minorEastAsia"/>
          <w:sz w:val="20"/>
          <w:szCs w:val="20"/>
          <w:lang w:eastAsia="ko-KR" w:bidi="bn-IN"/>
        </w:rPr>
      </w:pPr>
      <w:r w:rsidRPr="006E4FE4">
        <w:rPr>
          <w:rFonts w:eastAsiaTheme="minorEastAsia" w:cs="Vrinda"/>
          <w:sz w:val="20"/>
          <w:szCs w:val="20"/>
          <w:lang w:eastAsia="ko-KR" w:bidi="bn-IN"/>
        </w:rPr>
        <w:t xml:space="preserve">- For the total transmitted power </w:t>
      </w:r>
      <w:r w:rsidRPr="006E4FE4">
        <w:rPr>
          <w:rFonts w:eastAsiaTheme="minorEastAsia"/>
          <w:sz w:val="20"/>
          <w:szCs w:val="20"/>
        </w:rPr>
        <w:t>P</w:t>
      </w:r>
      <w:r w:rsidRPr="006E4FE4">
        <w:rPr>
          <w:rFonts w:eastAsiaTheme="minorEastAsia"/>
          <w:sz w:val="20"/>
          <w:szCs w:val="20"/>
          <w:vertAlign w:val="subscript"/>
        </w:rPr>
        <w:t>CMAX,c</w:t>
      </w:r>
      <w:r w:rsidRPr="006E4FE4">
        <w:rPr>
          <w:rFonts w:eastAsiaTheme="minorEastAsia" w:cs="Vrinda"/>
          <w:sz w:val="20"/>
          <w:szCs w:val="20"/>
          <w:lang w:eastAsia="ko-KR" w:bidi="bn-IN"/>
        </w:rPr>
        <w:t xml:space="preserve"> of PSSCH and PSCCH,</w:t>
      </w:r>
      <w:r w:rsidRPr="006E4FE4">
        <w:rPr>
          <w:rFonts w:eastAsiaTheme="minorEastAsia"/>
          <w:noProof/>
          <w:position w:val="-14"/>
          <w:sz w:val="20"/>
          <w:szCs w:val="20"/>
          <w:lang w:val="en-US" w:eastAsia="ko-KR"/>
        </w:rPr>
        <w:t xml:space="preserve"> </w:t>
      </w:r>
      <w:r w:rsidRPr="006E4FE4">
        <w:rPr>
          <w:rFonts w:eastAsiaTheme="minorEastAsia"/>
          <w:sz w:val="20"/>
          <w:szCs w:val="20"/>
        </w:rPr>
        <w:t>P</w:t>
      </w:r>
      <w:r w:rsidRPr="006E4FE4">
        <w:rPr>
          <w:rFonts w:eastAsiaTheme="minorEastAsia"/>
          <w:sz w:val="20"/>
          <w:szCs w:val="20"/>
          <w:vertAlign w:val="subscript"/>
        </w:rPr>
        <w:t>EMAX,c</w:t>
      </w:r>
      <w:r w:rsidRPr="006E4FE4">
        <w:rPr>
          <w:rFonts w:eastAsiaTheme="minorEastAsia"/>
          <w:sz w:val="20"/>
          <w:szCs w:val="20"/>
        </w:rPr>
        <w:t xml:space="preserve"> is the value given by IE </w:t>
      </w:r>
      <w:r w:rsidRPr="006E4FE4">
        <w:rPr>
          <w:rFonts w:eastAsiaTheme="minorEastAsia"/>
          <w:i/>
          <w:sz w:val="20"/>
          <w:szCs w:val="20"/>
        </w:rPr>
        <w:t>maxTxPower</w:t>
      </w:r>
      <w:r w:rsidRPr="006E4FE4">
        <w:rPr>
          <w:rFonts w:eastAsiaTheme="minorEastAsia"/>
          <w:sz w:val="20"/>
          <w:szCs w:val="20"/>
        </w:rPr>
        <w:t>, defined by [TS 38.331], when the UE is not associated with a serving cell on the NR V2X carrier .</w:t>
      </w:r>
    </w:p>
    <w:p w:rsidR="006E4FE4" w:rsidRPr="006E4FE4" w:rsidRDefault="006E4FE4" w:rsidP="006E4FE4">
      <w:pPr>
        <w:widowControl/>
        <w:autoSpaceDE/>
        <w:autoSpaceDN/>
        <w:adjustRightInd/>
        <w:spacing w:after="180"/>
        <w:ind w:leftChars="242" w:left="532"/>
        <w:jc w:val="left"/>
        <w:rPr>
          <w:rFonts w:eastAsiaTheme="minorEastAsia"/>
          <w:sz w:val="20"/>
          <w:szCs w:val="20"/>
          <w:lang w:eastAsia="ko-KR" w:bidi="bn-IN"/>
        </w:rPr>
      </w:pPr>
      <w:r w:rsidRPr="006E4FE4">
        <w:rPr>
          <w:rFonts w:eastAsiaTheme="minorEastAsia"/>
          <w:sz w:val="20"/>
          <w:szCs w:val="20"/>
          <w:lang w:eastAsia="ko-KR" w:bidi="bn-IN"/>
        </w:rPr>
        <w:t>-</w:t>
      </w:r>
      <w:r w:rsidRPr="006E4FE4">
        <w:rPr>
          <w:rFonts w:eastAsiaTheme="minorEastAsia"/>
          <w:sz w:val="20"/>
          <w:szCs w:val="20"/>
          <w:lang w:eastAsia="ko-KR" w:bidi="bn-IN"/>
        </w:rPr>
        <w:tab/>
        <w:t>For</w:t>
      </w:r>
      <w:r>
        <w:rPr>
          <w:rFonts w:eastAsiaTheme="minorEastAsia"/>
          <w:sz w:val="20"/>
          <w:szCs w:val="20"/>
          <w:lang w:eastAsia="ko-KR" w:bidi="bn-IN"/>
        </w:rPr>
        <w:t xml:space="preserve"> </w:t>
      </w:r>
      <w:ins w:id="55" w:author="Suhwan Lim" w:date="2020-04-09T10:42:00Z">
        <w:r w:rsidRPr="006E4FE4">
          <w:rPr>
            <w:rFonts w:eastAsiaTheme="minorEastAsia"/>
            <w:i/>
            <w:sz w:val="20"/>
            <w:szCs w:val="20"/>
            <w:lang w:eastAsia="ko-KR" w:bidi="bn-IN"/>
          </w:rPr>
          <w:t>P</w:t>
        </w:r>
        <w:r w:rsidRPr="006E4FE4">
          <w:rPr>
            <w:rFonts w:eastAsiaTheme="minorEastAsia"/>
            <w:i/>
            <w:sz w:val="20"/>
            <w:szCs w:val="20"/>
            <w:vertAlign w:val="subscript"/>
            <w:lang w:eastAsia="ko-KR" w:bidi="bn-IN"/>
          </w:rPr>
          <w:t>CMAX,</w:t>
        </w:r>
      </w:ins>
      <w:ins w:id="56" w:author="Suhwan Lim" w:date="2020-04-09T14:42:00Z">
        <w:r w:rsidR="00211FFA">
          <w:rPr>
            <w:rFonts w:eastAsiaTheme="minorEastAsia"/>
            <w:i/>
            <w:sz w:val="20"/>
            <w:szCs w:val="20"/>
            <w:vertAlign w:val="subscript"/>
            <w:lang w:eastAsia="ko-KR" w:bidi="bn-IN"/>
          </w:rPr>
          <w:t>S-</w:t>
        </w:r>
      </w:ins>
      <w:ins w:id="57" w:author="Suhwan Lim" w:date="2020-04-09T10:42:00Z">
        <w:r w:rsidRPr="006E4FE4">
          <w:rPr>
            <w:rFonts w:eastAsiaTheme="minorEastAsia"/>
            <w:i/>
            <w:sz w:val="20"/>
            <w:szCs w:val="20"/>
            <w:vertAlign w:val="subscript"/>
            <w:lang w:eastAsia="ko-KR" w:bidi="bn-IN"/>
          </w:rPr>
          <w:t>SSB</w:t>
        </w:r>
      </w:ins>
      <w:del w:id="58" w:author="Suhwan Lim" w:date="2020-04-09T10:42:00Z">
        <w:r w:rsidRPr="006E4FE4" w:rsidDel="006E4FE4">
          <w:rPr>
            <w:rFonts w:eastAsiaTheme="minorEastAsia"/>
            <w:sz w:val="20"/>
            <w:szCs w:val="20"/>
            <w:lang w:eastAsia="ko-KR" w:bidi="bn-IN"/>
          </w:rPr>
          <w:object w:dxaOrig="11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pt;height:19.4pt" o:ole="">
              <v:imagedata r:id="rId8" o:title=""/>
            </v:shape>
            <o:OLEObject Type="Embed" ProgID="Equation.3" ShapeID="_x0000_i1025" DrawAspect="Content" ObjectID="_1648044189" r:id="rId9"/>
          </w:object>
        </w:r>
      </w:del>
      <w:r w:rsidRPr="006E4FE4">
        <w:rPr>
          <w:rFonts w:eastAsiaTheme="minorEastAsia"/>
          <w:sz w:val="20"/>
          <w:szCs w:val="20"/>
          <w:lang w:eastAsia="ko-KR" w:bidi="bn-IN"/>
        </w:rPr>
        <w:t>, P</w:t>
      </w:r>
      <w:r w:rsidRPr="006E4FE4">
        <w:rPr>
          <w:rFonts w:eastAsiaTheme="minorEastAsia"/>
          <w:sz w:val="20"/>
          <w:szCs w:val="20"/>
          <w:vertAlign w:val="subscript"/>
          <w:lang w:eastAsia="ko-KR" w:bidi="bn-IN"/>
        </w:rPr>
        <w:t>EMAX,</w:t>
      </w:r>
      <w:r w:rsidRPr="006E4FE4">
        <w:rPr>
          <w:rFonts w:eastAsiaTheme="minorEastAsia"/>
          <w:i/>
          <w:sz w:val="20"/>
          <w:szCs w:val="20"/>
          <w:vertAlign w:val="subscript"/>
          <w:lang w:eastAsia="ko-KR" w:bidi="bn-IN"/>
        </w:rPr>
        <w:t>c</w:t>
      </w:r>
      <w:r w:rsidRPr="006E4FE4">
        <w:rPr>
          <w:rFonts w:eastAsiaTheme="minorEastAsia"/>
          <w:sz w:val="20"/>
          <w:szCs w:val="20"/>
          <w:lang w:eastAsia="ko-KR" w:bidi="bn-IN"/>
        </w:rPr>
        <w:t xml:space="preserve"> </w:t>
      </w:r>
      <w:r w:rsidRPr="006E4FE4">
        <w:rPr>
          <w:rFonts w:eastAsiaTheme="minorEastAsia" w:hint="eastAsia"/>
          <w:sz w:val="20"/>
          <w:szCs w:val="20"/>
          <w:lang w:eastAsia="ko-KR" w:bidi="bn-IN"/>
        </w:rPr>
        <w:t xml:space="preserve">is </w:t>
      </w:r>
      <w:r w:rsidRPr="006E4FE4">
        <w:rPr>
          <w:rFonts w:eastAsiaTheme="minorEastAsia"/>
          <w:sz w:val="20"/>
          <w:szCs w:val="20"/>
          <w:lang w:eastAsia="ko-KR" w:bidi="bn-IN"/>
        </w:rPr>
        <w:t xml:space="preserve">the value given by the IE </w:t>
      </w:r>
      <w:r w:rsidRPr="006E4FE4">
        <w:rPr>
          <w:rFonts w:eastAsiaTheme="minorEastAsia"/>
          <w:i/>
          <w:sz w:val="20"/>
          <w:szCs w:val="20"/>
          <w:lang w:val="en-US" w:eastAsia="ko-KR" w:bidi="bn-IN"/>
        </w:rPr>
        <w:t>maxTxPower</w:t>
      </w:r>
      <w:r w:rsidRPr="006E4FE4">
        <w:rPr>
          <w:rFonts w:eastAsiaTheme="minorEastAsia" w:hint="eastAsia"/>
          <w:sz w:val="20"/>
          <w:szCs w:val="20"/>
          <w:lang w:eastAsia="ko-KR" w:bidi="bn-IN"/>
        </w:rPr>
        <w:t xml:space="preserve"> in [</w:t>
      </w:r>
      <w:r w:rsidRPr="006E4FE4">
        <w:rPr>
          <w:rFonts w:eastAsiaTheme="minorEastAsia"/>
          <w:sz w:val="20"/>
          <w:szCs w:val="20"/>
        </w:rPr>
        <w:t>TS 38.331</w:t>
      </w:r>
      <w:r w:rsidRPr="006E4FE4">
        <w:rPr>
          <w:rFonts w:eastAsiaTheme="minorEastAsia" w:hint="eastAsia"/>
          <w:sz w:val="20"/>
          <w:szCs w:val="20"/>
          <w:lang w:eastAsia="ko-KR" w:bidi="bn-IN"/>
        </w:rPr>
        <w:t xml:space="preserve">] </w:t>
      </w:r>
      <w:r w:rsidRPr="006E4FE4">
        <w:rPr>
          <w:rFonts w:eastAsiaTheme="minorEastAsia"/>
          <w:sz w:val="20"/>
          <w:szCs w:val="20"/>
          <w:lang w:eastAsia="ko-KR" w:bidi="bn-IN"/>
        </w:rPr>
        <w:t xml:space="preserve">when the </w:t>
      </w:r>
      <w:r w:rsidRPr="006E4FE4">
        <w:rPr>
          <w:rFonts w:eastAsiaTheme="minorEastAsia" w:hint="eastAsia"/>
          <w:sz w:val="20"/>
          <w:szCs w:val="20"/>
          <w:lang w:eastAsia="ko-KR" w:bidi="bn-IN"/>
        </w:rPr>
        <w:t xml:space="preserve">UE is </w:t>
      </w:r>
      <w:r w:rsidRPr="006E4FE4">
        <w:rPr>
          <w:rFonts w:eastAsiaTheme="minorEastAsia"/>
          <w:sz w:val="20"/>
          <w:szCs w:val="20"/>
          <w:lang w:eastAsia="ko-KR" w:bidi="bn-IN"/>
        </w:rPr>
        <w:t>not associated with a serving cell on the V2X carrier.</w:t>
      </w:r>
    </w:p>
    <w:p w:rsidR="006E4FE4" w:rsidRPr="006E4FE4" w:rsidDel="006E4FE4" w:rsidRDefault="006E4FE4" w:rsidP="006E4FE4">
      <w:pPr>
        <w:widowControl/>
        <w:autoSpaceDE/>
        <w:autoSpaceDN/>
        <w:adjustRightInd/>
        <w:spacing w:after="180"/>
        <w:ind w:leftChars="242" w:left="532"/>
        <w:jc w:val="left"/>
        <w:rPr>
          <w:del w:id="59" w:author="Suhwan Lim" w:date="2020-04-09T10:43:00Z"/>
          <w:rFonts w:eastAsiaTheme="minorEastAsia"/>
          <w:sz w:val="20"/>
          <w:szCs w:val="20"/>
          <w:lang w:eastAsia="ko-KR" w:bidi="bn-IN"/>
        </w:rPr>
      </w:pPr>
      <w:del w:id="60" w:author="Suhwan Lim" w:date="2020-04-09T10:43:00Z">
        <w:r w:rsidRPr="006E4FE4" w:rsidDel="006E4FE4">
          <w:rPr>
            <w:rFonts w:eastAsiaTheme="minorEastAsia"/>
            <w:sz w:val="20"/>
            <w:szCs w:val="20"/>
            <w:lang w:eastAsia="ko-KR" w:bidi="bn-IN"/>
          </w:rPr>
          <w:delText>-</w:delText>
        </w:r>
        <w:r w:rsidRPr="006E4FE4" w:rsidDel="006E4FE4">
          <w:rPr>
            <w:rFonts w:eastAsiaTheme="minorEastAsia"/>
            <w:sz w:val="20"/>
            <w:szCs w:val="20"/>
            <w:lang w:eastAsia="ko-KR" w:bidi="bn-IN"/>
          </w:rPr>
          <w:tab/>
          <w:delText>For</w:delText>
        </w:r>
        <w:r w:rsidRPr="006E4FE4" w:rsidDel="006E4FE4">
          <w:rPr>
            <w:rFonts w:eastAsiaTheme="minorEastAsia"/>
            <w:sz w:val="20"/>
            <w:szCs w:val="20"/>
            <w:lang w:eastAsia="ko-KR" w:bidi="bn-IN"/>
          </w:rPr>
          <w:object w:dxaOrig="960" w:dyaOrig="380">
            <v:shape id="_x0000_i1026" type="#_x0000_t75" style="width:47.6pt;height:19.4pt" o:ole="">
              <v:imagedata r:id="rId10" o:title=""/>
            </v:shape>
            <o:OLEObject Type="Embed" ProgID="Equation.3" ShapeID="_x0000_i1026" DrawAspect="Content" ObjectID="_1648044190" r:id="rId11"/>
          </w:object>
        </w:r>
        <w:r w:rsidRPr="006E4FE4" w:rsidDel="006E4FE4">
          <w:rPr>
            <w:rFonts w:eastAsiaTheme="minorEastAsia"/>
            <w:sz w:val="20"/>
            <w:szCs w:val="20"/>
            <w:lang w:eastAsia="ko-KR" w:bidi="bn-IN"/>
          </w:rPr>
          <w:delText xml:space="preserve">, the value is as calculated for </w:delText>
        </w:r>
        <w:r w:rsidRPr="006E4FE4" w:rsidDel="006E4FE4">
          <w:rPr>
            <w:rFonts w:eastAsiaTheme="minorEastAsia"/>
            <w:sz w:val="20"/>
            <w:szCs w:val="20"/>
            <w:lang w:eastAsia="ko-KR" w:bidi="bn-IN"/>
          </w:rPr>
          <w:object w:dxaOrig="1120" w:dyaOrig="380">
            <v:shape id="_x0000_i1027" type="#_x0000_t75" style="width:56.35pt;height:19.4pt" o:ole="">
              <v:imagedata r:id="rId12" o:title=""/>
            </v:shape>
            <o:OLEObject Type="Embed" ProgID="Equation.3" ShapeID="_x0000_i1027" DrawAspect="Content" ObjectID="_1648044191" r:id="rId13"/>
          </w:object>
        </w:r>
        <w:r w:rsidRPr="006E4FE4" w:rsidDel="006E4FE4">
          <w:rPr>
            <w:rFonts w:eastAsiaTheme="minorEastAsia"/>
            <w:sz w:val="20"/>
            <w:szCs w:val="20"/>
            <w:lang w:eastAsia="ko-KR" w:bidi="bn-IN"/>
          </w:rPr>
          <w:delText xml:space="preserve"> and applying the MPR for SSSS as specified in maximum output power reduction (Section 6.2.2) in TS38.101-1</w:delText>
        </w:r>
        <w:r w:rsidRPr="006E4FE4" w:rsidDel="006E4FE4">
          <w:rPr>
            <w:rFonts w:eastAsiaTheme="minorEastAsia" w:hint="eastAsia"/>
            <w:sz w:val="20"/>
            <w:szCs w:val="20"/>
            <w:lang w:eastAsia="ko-KR" w:bidi="bn-IN"/>
          </w:rPr>
          <w:delText>.</w:delText>
        </w:r>
      </w:del>
    </w:p>
    <w:p w:rsidR="006E4FE4" w:rsidRPr="006E4FE4" w:rsidRDefault="006E4FE4" w:rsidP="006E4FE4">
      <w:pPr>
        <w:widowControl/>
        <w:autoSpaceDE/>
        <w:autoSpaceDN/>
        <w:adjustRightInd/>
        <w:spacing w:after="180"/>
        <w:ind w:leftChars="240" w:left="528"/>
        <w:jc w:val="left"/>
        <w:rPr>
          <w:rFonts w:eastAsiaTheme="minorEastAsia"/>
          <w:sz w:val="20"/>
          <w:szCs w:val="20"/>
          <w:lang w:bidi="bn-IN"/>
        </w:rPr>
      </w:pPr>
      <w:r w:rsidRPr="006E4FE4">
        <w:rPr>
          <w:rFonts w:eastAsiaTheme="minorEastAsia"/>
          <w:sz w:val="20"/>
          <w:szCs w:val="20"/>
          <w:lang w:bidi="bn-IN"/>
        </w:rPr>
        <w:t>- P</w:t>
      </w:r>
      <w:r w:rsidRPr="006E4FE4">
        <w:rPr>
          <w:rFonts w:eastAsiaTheme="minorEastAsia"/>
          <w:sz w:val="20"/>
          <w:szCs w:val="20"/>
          <w:vertAlign w:val="subscript"/>
          <w:lang w:bidi="bn-IN"/>
        </w:rPr>
        <w:t>PowerClass</w:t>
      </w:r>
      <w:r w:rsidRPr="006E4FE4">
        <w:rPr>
          <w:rFonts w:eastAsiaTheme="minorEastAsia"/>
          <w:sz w:val="20"/>
          <w:szCs w:val="20"/>
          <w:lang w:bidi="bn-IN"/>
        </w:rPr>
        <w:t xml:space="preserve"> is the maximum UE power specified in Table 6.2.1-1 in TS38.101-1 without taking into account the tolerance specified in the </w:t>
      </w:r>
      <w:r w:rsidRPr="006E4FE4" w:rsidDel="00A6410D">
        <w:rPr>
          <w:rFonts w:eastAsiaTheme="minorEastAsia"/>
          <w:sz w:val="20"/>
          <w:szCs w:val="20"/>
          <w:lang w:bidi="bn-IN"/>
        </w:rPr>
        <w:t>T</w:t>
      </w:r>
      <w:r w:rsidRPr="006E4FE4">
        <w:rPr>
          <w:rFonts w:eastAsiaTheme="minorEastAsia"/>
          <w:sz w:val="20"/>
          <w:szCs w:val="20"/>
          <w:lang w:bidi="bn-IN"/>
        </w:rPr>
        <w:t>able 6.2.1-1 in TS38.101-1;</w:t>
      </w:r>
    </w:p>
    <w:p w:rsidR="006E4FE4" w:rsidRPr="006E4FE4" w:rsidRDefault="006E4FE4" w:rsidP="006E4FE4">
      <w:pPr>
        <w:widowControl/>
        <w:autoSpaceDE/>
        <w:autoSpaceDN/>
        <w:adjustRightInd/>
        <w:spacing w:after="180"/>
        <w:ind w:leftChars="100" w:left="220" w:firstLineChars="150" w:firstLine="300"/>
        <w:jc w:val="left"/>
        <w:rPr>
          <w:rFonts w:eastAsiaTheme="minorEastAsia"/>
          <w:sz w:val="20"/>
          <w:szCs w:val="20"/>
          <w:lang w:bidi="bn-IN"/>
        </w:rPr>
      </w:pPr>
      <w:r w:rsidRPr="006E4FE4">
        <w:rPr>
          <w:rFonts w:eastAsiaTheme="minorEastAsia"/>
          <w:sz w:val="20"/>
          <w:szCs w:val="20"/>
          <w:lang w:bidi="bn-IN"/>
        </w:rPr>
        <w:t>-</w:t>
      </w:r>
      <w:r w:rsidRPr="006E4FE4">
        <w:rPr>
          <w:rFonts w:eastAsiaTheme="minorEastAsia"/>
          <w:sz w:val="20"/>
          <w:szCs w:val="20"/>
          <w:lang w:bidi="bn-IN"/>
        </w:rPr>
        <w:tab/>
        <w:t xml:space="preserve"> MPR</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and A-MPR</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for serving cell </w:t>
      </w:r>
      <w:r w:rsidRPr="006E4FE4">
        <w:rPr>
          <w:rFonts w:eastAsiaTheme="minorEastAsia"/>
          <w:i/>
          <w:sz w:val="20"/>
          <w:szCs w:val="20"/>
          <w:lang w:bidi="bn-IN"/>
        </w:rPr>
        <w:t>c</w:t>
      </w:r>
      <w:r w:rsidRPr="006E4FE4">
        <w:rPr>
          <w:rFonts w:eastAsiaTheme="minorEastAsia"/>
          <w:sz w:val="20"/>
          <w:szCs w:val="20"/>
          <w:lang w:bidi="bn-IN"/>
        </w:rPr>
        <w:t xml:space="preserve"> are specified in subclause 6.2.2 and subclause 6.2.3 in TS38.101-1, respectively;</w:t>
      </w:r>
    </w:p>
    <w:p w:rsidR="006E4FE4" w:rsidRPr="006E4FE4" w:rsidRDefault="006E4FE4" w:rsidP="006E4FE4">
      <w:pPr>
        <w:widowControl/>
        <w:autoSpaceDE/>
        <w:autoSpaceDN/>
        <w:adjustRightInd/>
        <w:spacing w:after="180"/>
        <w:ind w:leftChars="100" w:left="220" w:firstLineChars="150" w:firstLine="300"/>
        <w:jc w:val="left"/>
        <w:rPr>
          <w:rFonts w:eastAsiaTheme="minorEastAsia"/>
          <w:sz w:val="20"/>
          <w:szCs w:val="20"/>
          <w:lang w:bidi="bn-IN"/>
        </w:rPr>
      </w:pPr>
      <w:r w:rsidRPr="006E4FE4">
        <w:rPr>
          <w:rFonts w:eastAsiaTheme="minorEastAsia"/>
          <w:sz w:val="20"/>
          <w:szCs w:val="20"/>
          <w:lang w:bidi="bn-IN"/>
        </w:rPr>
        <w:t>-</w:t>
      </w:r>
      <w:r w:rsidRPr="006E4FE4">
        <w:rPr>
          <w:rFonts w:eastAsiaTheme="minorEastAsia"/>
          <w:sz w:val="20"/>
          <w:szCs w:val="20"/>
          <w:lang w:bidi="bn-IN"/>
        </w:rPr>
        <w:tab/>
      </w:r>
      <w:r w:rsidRPr="006E4FE4">
        <w:rPr>
          <w:rFonts w:ascii="Symbol" w:eastAsiaTheme="minorEastAsia" w:hAnsi="Symbol"/>
          <w:sz w:val="20"/>
          <w:szCs w:val="20"/>
          <w:lang w:bidi="bn-IN"/>
        </w:rPr>
        <w:t></w:t>
      </w:r>
      <w:r w:rsidRPr="006E4FE4">
        <w:rPr>
          <w:rFonts w:ascii="Symbol" w:eastAsiaTheme="minorEastAsia" w:hAnsi="Symbol"/>
          <w:sz w:val="20"/>
          <w:szCs w:val="20"/>
          <w:lang w:bidi="bn-IN"/>
        </w:rPr>
        <w:t></w:t>
      </w:r>
      <w:r w:rsidRPr="006E4FE4">
        <w:rPr>
          <w:rFonts w:eastAsiaTheme="minorEastAsia"/>
          <w:iCs/>
          <w:sz w:val="20"/>
          <w:szCs w:val="20"/>
          <w:lang w:bidi="bn-IN"/>
        </w:rPr>
        <w:t>T</w:t>
      </w:r>
      <w:r w:rsidRPr="006E4FE4">
        <w:rPr>
          <w:rFonts w:eastAsiaTheme="minorEastAsia"/>
          <w:iCs/>
          <w:sz w:val="20"/>
          <w:szCs w:val="20"/>
          <w:vertAlign w:val="subscript"/>
          <w:lang w:bidi="bn-IN"/>
        </w:rPr>
        <w:t>IB,c</w:t>
      </w:r>
      <w:r w:rsidRPr="006E4FE4">
        <w:rPr>
          <w:rFonts w:eastAsiaTheme="minorEastAsia"/>
          <w:sz w:val="20"/>
          <w:szCs w:val="20"/>
          <w:lang w:bidi="bn-IN"/>
        </w:rPr>
        <w:t xml:space="preserve">, </w:t>
      </w:r>
      <w:r w:rsidRPr="006E4FE4">
        <w:rPr>
          <w:rFonts w:ascii="Symbol" w:eastAsiaTheme="minorEastAsia" w:hAnsi="Symbol"/>
          <w:sz w:val="20"/>
          <w:szCs w:val="20"/>
          <w:lang w:bidi="bn-IN"/>
        </w:rPr>
        <w:t></w:t>
      </w:r>
      <w:r w:rsidRPr="006E4FE4">
        <w:rPr>
          <w:rFonts w:eastAsiaTheme="minorEastAsia"/>
          <w:sz w:val="20"/>
          <w:szCs w:val="20"/>
          <w:lang w:bidi="bn-IN"/>
        </w:rPr>
        <w:t>T</w:t>
      </w:r>
      <w:r w:rsidRPr="006E4FE4">
        <w:rPr>
          <w:rFonts w:eastAsiaTheme="minorEastAsia"/>
          <w:sz w:val="20"/>
          <w:szCs w:val="20"/>
          <w:vertAlign w:val="subscript"/>
          <w:lang w:bidi="bn-IN"/>
        </w:rPr>
        <w:t>C</w:t>
      </w:r>
      <w:r w:rsidRPr="006E4FE4">
        <w:rPr>
          <w:rFonts w:eastAsiaTheme="minorEastAsia" w:cs="Vrinda"/>
          <w:sz w:val="20"/>
          <w:szCs w:val="20"/>
          <w:vertAlign w:val="subscript"/>
          <w:lang w:bidi="bn-IN"/>
        </w:rPr>
        <w:t>,</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w:t>
      </w:r>
      <w:r w:rsidRPr="006E4FE4">
        <w:rPr>
          <w:rFonts w:eastAsiaTheme="minorEastAsia"/>
          <w:sz w:val="20"/>
          <w:szCs w:val="20"/>
        </w:rPr>
        <w:t>∆T</w:t>
      </w:r>
      <w:r w:rsidRPr="006E4FE4">
        <w:rPr>
          <w:rFonts w:eastAsiaTheme="minorEastAsia"/>
          <w:sz w:val="20"/>
          <w:szCs w:val="20"/>
          <w:vertAlign w:val="subscript"/>
        </w:rPr>
        <w:t>RxSRS</w:t>
      </w:r>
      <w:r w:rsidRPr="006E4FE4">
        <w:rPr>
          <w:rFonts w:eastAsiaTheme="minorEastAsia"/>
          <w:sz w:val="20"/>
          <w:szCs w:val="20"/>
        </w:rPr>
        <w:t xml:space="preserve">, </w:t>
      </w:r>
      <w:r w:rsidRPr="006E4FE4">
        <w:rPr>
          <w:rFonts w:ascii="Symbol" w:eastAsiaTheme="minorEastAsia" w:hAnsi="Symbol"/>
          <w:sz w:val="20"/>
          <w:szCs w:val="20"/>
          <w:lang w:bidi="bn-IN"/>
        </w:rPr>
        <w:t></w:t>
      </w:r>
      <w:r w:rsidRPr="006E4FE4">
        <w:rPr>
          <w:rFonts w:eastAsiaTheme="minorEastAsia"/>
          <w:sz w:val="20"/>
          <w:szCs w:val="20"/>
          <w:lang w:bidi="bn-IN"/>
        </w:rPr>
        <w:t>P</w:t>
      </w:r>
      <w:r w:rsidRPr="006E4FE4">
        <w:rPr>
          <w:rFonts w:eastAsiaTheme="minorEastAsia"/>
          <w:sz w:val="20"/>
          <w:szCs w:val="20"/>
          <w:vertAlign w:val="subscript"/>
          <w:lang w:bidi="bn-IN"/>
        </w:rPr>
        <w:t>Poweclass</w:t>
      </w:r>
      <w:r w:rsidRPr="006E4FE4">
        <w:rPr>
          <w:rFonts w:eastAsiaTheme="minorEastAsia"/>
          <w:sz w:val="20"/>
          <w:szCs w:val="20"/>
          <w:lang w:bidi="bn-IN"/>
        </w:rPr>
        <w:t xml:space="preserve"> and P-MPR</w:t>
      </w:r>
      <w:r w:rsidRPr="006E4FE4">
        <w:rPr>
          <w:rFonts w:eastAsiaTheme="minorEastAsia" w:cs="Vrinda"/>
          <w:i/>
          <w:sz w:val="20"/>
          <w:szCs w:val="20"/>
          <w:vertAlign w:val="subscript"/>
          <w:lang w:bidi="bn-IN"/>
        </w:rPr>
        <w:t>c</w:t>
      </w:r>
      <w:r w:rsidRPr="006E4FE4">
        <w:rPr>
          <w:rFonts w:eastAsiaTheme="minorEastAsia"/>
          <w:sz w:val="20"/>
          <w:szCs w:val="20"/>
          <w:lang w:bidi="bn-IN"/>
        </w:rPr>
        <w:t xml:space="preserve"> are specified in </w:t>
      </w:r>
      <w:r w:rsidRPr="006E4FE4">
        <w:rPr>
          <w:rFonts w:eastAsiaTheme="minorEastAsia"/>
          <w:sz w:val="20"/>
          <w:szCs w:val="20"/>
        </w:rPr>
        <w:t xml:space="preserve">subclause 6.2.4 in TS38.101-1 </w:t>
      </w:r>
    </w:p>
    <w:p w:rsidR="006E4FE4" w:rsidRPr="006E4FE4" w:rsidRDefault="006E4FE4" w:rsidP="006E4FE4">
      <w:pPr>
        <w:widowControl/>
        <w:autoSpaceDE/>
        <w:autoSpaceDN/>
        <w:adjustRightInd/>
        <w:spacing w:after="180"/>
        <w:ind w:leftChars="242" w:left="532"/>
        <w:jc w:val="left"/>
        <w:rPr>
          <w:rFonts w:eastAsiaTheme="minorEastAsia"/>
          <w:sz w:val="20"/>
          <w:szCs w:val="20"/>
          <w:lang w:eastAsia="ko-KR" w:bidi="bn-IN"/>
        </w:rPr>
      </w:pPr>
      <w:r w:rsidRPr="006E4FE4">
        <w:rPr>
          <w:rFonts w:eastAsiaTheme="minorEastAsia"/>
          <w:sz w:val="20"/>
          <w:szCs w:val="20"/>
          <w:lang w:bidi="bn-IN"/>
        </w:rPr>
        <w:t>- P</w:t>
      </w:r>
      <w:r w:rsidRPr="006E4FE4">
        <w:rPr>
          <w:rFonts w:eastAsiaTheme="minorEastAsia" w:hint="eastAsia"/>
          <w:sz w:val="20"/>
          <w:szCs w:val="20"/>
          <w:vertAlign w:val="subscript"/>
          <w:lang w:eastAsia="zh-CN" w:bidi="bn-IN"/>
        </w:rPr>
        <w:t>Regulatory,c</w:t>
      </w:r>
      <w:r w:rsidRPr="006E4FE4">
        <w:rPr>
          <w:rFonts w:ascii="Symbol" w:eastAsiaTheme="minorEastAsia" w:hAnsi="Symbol"/>
          <w:sz w:val="20"/>
          <w:szCs w:val="20"/>
          <w:lang w:bidi="bn-IN"/>
        </w:rPr>
        <w:t></w:t>
      </w:r>
      <w:r w:rsidRPr="006E4FE4">
        <w:rPr>
          <w:rFonts w:eastAsiaTheme="minorEastAsia"/>
          <w:sz w:val="20"/>
          <w:szCs w:val="20"/>
          <w:lang w:bidi="bn-IN"/>
        </w:rPr>
        <w:t xml:space="preserve">= </w:t>
      </w:r>
      <w:r w:rsidRPr="006E4FE4">
        <w:rPr>
          <w:rFonts w:eastAsiaTheme="minorEastAsia" w:hint="eastAsia"/>
          <w:sz w:val="20"/>
          <w:szCs w:val="20"/>
          <w:lang w:eastAsia="zh-CN" w:bidi="bn-IN"/>
        </w:rPr>
        <w:t>10</w:t>
      </w:r>
      <w:r w:rsidRPr="006E4FE4">
        <w:rPr>
          <w:rFonts w:eastAsiaTheme="minorEastAsia"/>
          <w:sz w:val="20"/>
          <w:szCs w:val="20"/>
          <w:lang w:bidi="bn-IN"/>
        </w:rPr>
        <w:t xml:space="preserve"> dB</w:t>
      </w:r>
      <w:r w:rsidRPr="006E4FE4">
        <w:rPr>
          <w:rFonts w:eastAsiaTheme="minorEastAsia" w:hint="eastAsia"/>
          <w:sz w:val="20"/>
          <w:szCs w:val="20"/>
          <w:lang w:eastAsia="zh-CN" w:bidi="bn-IN"/>
        </w:rPr>
        <w:t>m</w:t>
      </w:r>
      <w:r w:rsidRPr="006E4FE4">
        <w:rPr>
          <w:rFonts w:eastAsiaTheme="minorEastAsia"/>
          <w:sz w:val="20"/>
          <w:szCs w:val="20"/>
          <w:lang w:bidi="bn-IN"/>
        </w:rPr>
        <w:t xml:space="preserve"> when the CEN DSRC tolling system is nearby NR V2X UE; P</w:t>
      </w:r>
      <w:r w:rsidRPr="006E4FE4">
        <w:rPr>
          <w:rFonts w:eastAsiaTheme="minorEastAsia" w:hint="eastAsia"/>
          <w:sz w:val="20"/>
          <w:szCs w:val="20"/>
          <w:vertAlign w:val="subscript"/>
          <w:lang w:eastAsia="zh-CN" w:bidi="bn-IN"/>
        </w:rPr>
        <w:t>Regulatory,c</w:t>
      </w:r>
      <w:r w:rsidRPr="006E4FE4">
        <w:rPr>
          <w:rFonts w:ascii="Symbol" w:eastAsiaTheme="minorEastAsia" w:hAnsi="Symbol"/>
          <w:sz w:val="20"/>
          <w:szCs w:val="20"/>
          <w:lang w:bidi="bn-IN"/>
        </w:rPr>
        <w:t></w:t>
      </w:r>
      <w:r w:rsidRPr="006E4FE4">
        <w:rPr>
          <w:rFonts w:eastAsiaTheme="minorEastAsia"/>
          <w:sz w:val="20"/>
          <w:szCs w:val="20"/>
          <w:lang w:bidi="bn-IN"/>
        </w:rPr>
        <w:t xml:space="preserve">= </w:t>
      </w:r>
      <w:r w:rsidRPr="006E4FE4">
        <w:rPr>
          <w:rFonts w:eastAsiaTheme="minorEastAsia" w:hint="eastAsia"/>
          <w:sz w:val="20"/>
          <w:szCs w:val="20"/>
          <w:lang w:eastAsia="zh-CN" w:bidi="bn-IN"/>
        </w:rPr>
        <w:t>33</w:t>
      </w:r>
      <w:r w:rsidRPr="006E4FE4">
        <w:rPr>
          <w:rFonts w:eastAsiaTheme="minorEastAsia"/>
          <w:sz w:val="20"/>
          <w:szCs w:val="20"/>
          <w:lang w:bidi="bn-IN"/>
        </w:rPr>
        <w:t xml:space="preserve"> dB</w:t>
      </w:r>
      <w:r w:rsidRPr="006E4FE4">
        <w:rPr>
          <w:rFonts w:eastAsiaTheme="minorEastAsia" w:hint="eastAsia"/>
          <w:sz w:val="20"/>
          <w:szCs w:val="20"/>
          <w:lang w:eastAsia="zh-CN" w:bidi="bn-IN"/>
        </w:rPr>
        <w:t>m</w:t>
      </w:r>
      <w:r w:rsidRPr="006E4FE4">
        <w:rPr>
          <w:rFonts w:eastAsiaTheme="minorEastAsia"/>
          <w:sz w:val="20"/>
          <w:szCs w:val="20"/>
          <w:lang w:bidi="bn-IN"/>
        </w:rPr>
        <w:t xml:space="preserve"> otherwise.</w:t>
      </w:r>
    </w:p>
    <w:p w:rsidR="006E4FE4" w:rsidRPr="006E4FE4" w:rsidRDefault="006E4FE4" w:rsidP="006E4FE4">
      <w:pPr>
        <w:widowControl/>
        <w:autoSpaceDE/>
        <w:autoSpaceDN/>
        <w:adjustRightInd/>
        <w:spacing w:after="180"/>
        <w:jc w:val="left"/>
        <w:rPr>
          <w:rFonts w:eastAsiaTheme="minorEastAsia"/>
          <w:i/>
          <w:color w:val="FF0000"/>
          <w:sz w:val="20"/>
          <w:szCs w:val="20"/>
          <w:lang w:eastAsia="ko-KR"/>
        </w:rPr>
      </w:pPr>
    </w:p>
    <w:p w:rsidR="006E4FE4" w:rsidRPr="006E4FE4" w:rsidRDefault="006E4FE4" w:rsidP="006E4FE4">
      <w:pPr>
        <w:widowControl/>
        <w:autoSpaceDE/>
        <w:autoSpaceDN/>
        <w:adjustRightInd/>
        <w:spacing w:after="180"/>
        <w:jc w:val="left"/>
        <w:rPr>
          <w:rFonts w:eastAsiaTheme="minorEastAsia"/>
          <w:i/>
          <w:color w:val="FF0000"/>
          <w:sz w:val="20"/>
          <w:szCs w:val="20"/>
          <w:lang w:eastAsia="ko-KR"/>
        </w:rPr>
      </w:pPr>
      <w:r w:rsidRPr="006E4FE4">
        <w:rPr>
          <w:rFonts w:eastAsiaTheme="minorEastAsia"/>
          <w:sz w:val="20"/>
          <w:szCs w:val="20"/>
        </w:rPr>
        <w:t>The maximum output power P</w:t>
      </w:r>
      <w:r w:rsidRPr="006E4FE4">
        <w:rPr>
          <w:rFonts w:eastAsiaTheme="minorEastAsia"/>
          <w:i/>
          <w:sz w:val="20"/>
          <w:szCs w:val="20"/>
          <w:vertAlign w:val="subscript"/>
        </w:rPr>
        <w:t>CMAX,PSSCH</w:t>
      </w:r>
      <w:r w:rsidRPr="006E4FE4">
        <w:rPr>
          <w:rFonts w:eastAsiaTheme="minorEastAsia"/>
          <w:i/>
          <w:sz w:val="20"/>
          <w:szCs w:val="20"/>
        </w:rPr>
        <w:t xml:space="preserve"> </w:t>
      </w:r>
      <w:r w:rsidRPr="006E4FE4">
        <w:rPr>
          <w:rFonts w:eastAsiaTheme="minorEastAsia"/>
          <w:sz w:val="20"/>
          <w:szCs w:val="20"/>
        </w:rPr>
        <w:t>and P</w:t>
      </w:r>
      <w:r w:rsidRPr="006E4FE4">
        <w:rPr>
          <w:rFonts w:eastAsiaTheme="minorEastAsia"/>
          <w:i/>
          <w:sz w:val="20"/>
          <w:szCs w:val="20"/>
          <w:vertAlign w:val="subscript"/>
        </w:rPr>
        <w:t xml:space="preserve">CMAX,PSCCH </w:t>
      </w:r>
      <w:r w:rsidRPr="006E4FE4">
        <w:rPr>
          <w:rFonts w:eastAsiaTheme="minorEastAsia"/>
          <w:sz w:val="20"/>
          <w:szCs w:val="20"/>
        </w:rPr>
        <w:t>are derived from P</w:t>
      </w:r>
      <w:r w:rsidRPr="006E4FE4">
        <w:rPr>
          <w:rFonts w:eastAsiaTheme="minorEastAsia"/>
          <w:sz w:val="20"/>
          <w:szCs w:val="20"/>
          <w:vertAlign w:val="subscript"/>
        </w:rPr>
        <w:t>CMAX,c</w:t>
      </w:r>
      <w:r w:rsidRPr="006E4FE4">
        <w:rPr>
          <w:rFonts w:eastAsiaTheme="minorEastAsia"/>
          <w:sz w:val="20"/>
          <w:szCs w:val="20"/>
        </w:rPr>
        <w:t xml:space="preserve"> based on 0dB offset between PSSCH and PSCCH. </w:t>
      </w:r>
    </w:p>
    <w:p w:rsidR="006E4FE4" w:rsidRPr="006E4FE4" w:rsidRDefault="006E4FE4" w:rsidP="006E4FE4">
      <w:pPr>
        <w:widowControl/>
        <w:autoSpaceDE/>
        <w:autoSpaceDN/>
        <w:adjustRightInd/>
        <w:spacing w:after="180"/>
        <w:jc w:val="left"/>
        <w:rPr>
          <w:rFonts w:eastAsiaTheme="minorEastAsia"/>
          <w:sz w:val="20"/>
          <w:szCs w:val="20"/>
        </w:rPr>
      </w:pPr>
      <w:r w:rsidRPr="006E4FE4">
        <w:rPr>
          <w:rFonts w:eastAsiaTheme="minorEastAsia"/>
          <w:sz w:val="20"/>
          <w:szCs w:val="20"/>
        </w:rPr>
        <w:t xml:space="preserve">For the measured configured maximum output power </w:t>
      </w:r>
      <w:r w:rsidRPr="006E4FE4">
        <w:rPr>
          <w:rFonts w:eastAsiaTheme="minorEastAsia" w:cs="Vrinda"/>
          <w:sz w:val="20"/>
          <w:szCs w:val="20"/>
          <w:lang w:bidi="bn-IN"/>
        </w:rPr>
        <w:t>P</w:t>
      </w:r>
      <w:r w:rsidRPr="006E4FE4">
        <w:rPr>
          <w:rFonts w:eastAsiaTheme="minorEastAsia" w:cs="Vrinda"/>
          <w:sz w:val="20"/>
          <w:szCs w:val="20"/>
          <w:vertAlign w:val="subscript"/>
          <w:lang w:bidi="bn-IN"/>
        </w:rPr>
        <w:t>UMAX,</w:t>
      </w:r>
      <w:r w:rsidRPr="006E4FE4">
        <w:rPr>
          <w:rFonts w:eastAsiaTheme="minorEastAsia" w:cs="Vrinda"/>
          <w:i/>
          <w:sz w:val="20"/>
          <w:szCs w:val="20"/>
          <w:vertAlign w:val="subscript"/>
          <w:lang w:bidi="bn-IN"/>
        </w:rPr>
        <w:t>c</w:t>
      </w:r>
      <w:r w:rsidRPr="006E4FE4">
        <w:rPr>
          <w:rFonts w:eastAsiaTheme="minorEastAsia" w:cs="Vrinda"/>
          <w:sz w:val="20"/>
          <w:szCs w:val="20"/>
          <w:lang w:bidi="bn-IN"/>
        </w:rPr>
        <w:t xml:space="preserve"> </w:t>
      </w:r>
      <w:r w:rsidRPr="006E4FE4">
        <w:rPr>
          <w:rFonts w:eastAsiaTheme="minorEastAsia"/>
          <w:sz w:val="20"/>
          <w:szCs w:val="20"/>
        </w:rPr>
        <w:t>for NR V2X sidelink transmissions non-concurrent with NR uplink transmissions, the same requirement as in subclause 6.2.4 in TS38.101-1 shall be applied.</w:t>
      </w:r>
      <w:del w:id="61" w:author="Suhwan Lim" w:date="2020-04-10T14:57:00Z">
        <w:r w:rsidRPr="006E4FE4" w:rsidDel="002F33C1">
          <w:rPr>
            <w:rFonts w:eastAsiaTheme="minorEastAsia"/>
            <w:sz w:val="20"/>
            <w:szCs w:val="20"/>
          </w:rPr>
          <w:delText>]</w:delText>
        </w:r>
      </w:del>
    </w:p>
    <w:p w:rsidR="006E4FE4" w:rsidRPr="006E4FE4" w:rsidRDefault="006E4FE4" w:rsidP="00781EB6">
      <w:pPr>
        <w:rPr>
          <w:rFonts w:eastAsiaTheme="minorEastAsia"/>
          <w:i/>
          <w:color w:val="FF0000"/>
          <w:lang w:eastAsia="ko-KR"/>
        </w:rPr>
      </w:pPr>
    </w:p>
    <w:p w:rsidR="00211FFA" w:rsidRDefault="00211FFA" w:rsidP="00211FFA">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E4FE4" w:rsidRPr="00673B92" w:rsidRDefault="006E4FE4" w:rsidP="00781EB6">
      <w:pPr>
        <w:rPr>
          <w:rFonts w:eastAsiaTheme="minorEastAsia"/>
          <w:i/>
          <w:color w:val="FF0000"/>
          <w:lang w:eastAsia="ko-KR"/>
        </w:rPr>
      </w:pPr>
    </w:p>
    <w:p w:rsidR="00781EB6" w:rsidRPr="00A1424B" w:rsidRDefault="00781EB6" w:rsidP="00A1424B">
      <w:pPr>
        <w:pStyle w:val="3"/>
        <w:keepNext/>
        <w:keepLines/>
        <w:widowControl/>
        <w:overflowPunct w:val="0"/>
        <w:spacing w:before="120" w:after="180"/>
        <w:ind w:left="1134" w:hanging="1134"/>
        <w:jc w:val="left"/>
        <w:textAlignment w:val="baseline"/>
        <w:rPr>
          <w:rFonts w:ascii="Arial" w:eastAsiaTheme="minorEastAsia" w:hAnsi="Arial"/>
          <w:sz w:val="28"/>
          <w:szCs w:val="28"/>
          <w:lang w:eastAsia="x-none"/>
        </w:rPr>
      </w:pPr>
      <w:bookmarkStart w:id="62" w:name="_Toc463997767"/>
      <w:r w:rsidRPr="00BB6C1E">
        <w:rPr>
          <w:rFonts w:ascii="Arial" w:eastAsiaTheme="minorEastAsia" w:hAnsi="Arial"/>
          <w:sz w:val="28"/>
          <w:szCs w:val="28"/>
          <w:lang w:eastAsia="x-none"/>
        </w:rPr>
        <w:t>8.1.7</w:t>
      </w:r>
      <w:r w:rsidRPr="00BB6C1E">
        <w:rPr>
          <w:rFonts w:ascii="Arial" w:eastAsiaTheme="minorEastAsia" w:hAnsi="Arial"/>
          <w:sz w:val="28"/>
          <w:szCs w:val="28"/>
          <w:lang w:eastAsia="x-none"/>
        </w:rPr>
        <w:tab/>
        <w:t>ON/OFF time mask for NR V2X UE</w:t>
      </w:r>
      <w:bookmarkEnd w:id="62"/>
    </w:p>
    <w:p w:rsidR="00781EB6" w:rsidRPr="00795ABE" w:rsidRDefault="00781EB6" w:rsidP="00781EB6">
      <w:r w:rsidRPr="00795ABE">
        <w:t xml:space="preserve">For </w:t>
      </w:r>
      <w:r>
        <w:t xml:space="preserve">NR </w:t>
      </w:r>
      <w:r w:rsidRPr="00795ABE">
        <w:t xml:space="preserve">V2X </w:t>
      </w:r>
      <w:r>
        <w:t>service</w:t>
      </w:r>
      <w:r w:rsidRPr="00795ABE">
        <w:t>, additional requirements on ON/OFF time masks for V2X physical channels and signals are specified in this clause.</w:t>
      </w:r>
    </w:p>
    <w:p w:rsidR="00781EB6" w:rsidRDefault="00781EB6" w:rsidP="00781EB6"/>
    <w:p w:rsidR="00211FFA" w:rsidRPr="00211FFA" w:rsidRDefault="00211FFA" w:rsidP="00211FFA">
      <w:pPr>
        <w:keepNext/>
        <w:keepLines/>
        <w:widowControl/>
        <w:autoSpaceDE/>
        <w:autoSpaceDN/>
        <w:adjustRightInd/>
        <w:spacing w:before="120" w:after="180"/>
        <w:ind w:left="1418" w:hanging="1418"/>
        <w:jc w:val="left"/>
        <w:outlineLvl w:val="3"/>
        <w:rPr>
          <w:rFonts w:ascii="Arial" w:eastAsiaTheme="minorEastAsia" w:hAnsi="Arial"/>
          <w:b/>
          <w:sz w:val="24"/>
          <w:szCs w:val="20"/>
        </w:rPr>
      </w:pPr>
      <w:bookmarkStart w:id="63" w:name="_Toc404342163"/>
      <w:bookmarkStart w:id="64" w:name="_Toc36034805"/>
      <w:r w:rsidRPr="00211FFA">
        <w:rPr>
          <w:rFonts w:ascii="Arial" w:eastAsiaTheme="minorEastAsia" w:hAnsi="Arial"/>
          <w:sz w:val="24"/>
          <w:szCs w:val="20"/>
        </w:rPr>
        <w:t>8.1.7.1</w:t>
      </w:r>
      <w:r w:rsidRPr="00211FFA">
        <w:rPr>
          <w:rFonts w:ascii="Arial" w:eastAsiaTheme="minorEastAsia" w:hAnsi="Arial"/>
          <w:sz w:val="24"/>
          <w:szCs w:val="20"/>
        </w:rPr>
        <w:tab/>
      </w:r>
      <w:r w:rsidRPr="00211FFA">
        <w:rPr>
          <w:rFonts w:ascii="Arial" w:eastAsiaTheme="minorEastAsia" w:hAnsi="Arial"/>
          <w:sz w:val="24"/>
          <w:szCs w:val="20"/>
        </w:rPr>
        <w:tab/>
        <w:t>General time mask</w:t>
      </w:r>
      <w:bookmarkEnd w:id="63"/>
      <w:r w:rsidRPr="00211FFA">
        <w:rPr>
          <w:rFonts w:ascii="Arial" w:eastAsiaTheme="minorEastAsia" w:hAnsi="Arial"/>
          <w:sz w:val="24"/>
          <w:szCs w:val="20"/>
        </w:rPr>
        <w:t xml:space="preserve"> for NR V2X UE</w:t>
      </w:r>
      <w:bookmarkEnd w:id="64"/>
    </w:p>
    <w:p w:rsidR="00211FFA" w:rsidRPr="00211FFA" w:rsidRDefault="00211FFA" w:rsidP="00211FFA">
      <w:pPr>
        <w:widowControl/>
        <w:autoSpaceDE/>
        <w:autoSpaceDN/>
        <w:adjustRightInd/>
        <w:spacing w:after="180"/>
        <w:jc w:val="left"/>
        <w:rPr>
          <w:rFonts w:eastAsiaTheme="minorEastAsia"/>
          <w:sz w:val="20"/>
          <w:szCs w:val="20"/>
        </w:rPr>
      </w:pPr>
      <w:r w:rsidRPr="00211FFA">
        <w:rPr>
          <w:rFonts w:eastAsiaTheme="minorEastAsia"/>
          <w:sz w:val="20"/>
          <w:szCs w:val="20"/>
          <w:lang w:val="en-US"/>
        </w:rPr>
        <w:t xml:space="preserve">The General ON/OFF time mask defines the </w:t>
      </w:r>
      <w:r w:rsidRPr="00211FFA">
        <w:rPr>
          <w:rFonts w:eastAsiaTheme="minorEastAsia"/>
          <w:sz w:val="20"/>
          <w:szCs w:val="20"/>
        </w:rPr>
        <w:t>observation period between the Transmit OFF and ON power and between Transmit ON and OFF power for PSCCH, and PSSCH transmissions in a subframe wherein the last symbol is punctured to create a guard period.</w:t>
      </w:r>
    </w:p>
    <w:p w:rsidR="00211FFA" w:rsidRPr="00211FFA" w:rsidRDefault="00211FFA" w:rsidP="00211FFA">
      <w:pPr>
        <w:widowControl/>
        <w:autoSpaceDE/>
        <w:autoSpaceDN/>
        <w:adjustRightInd/>
        <w:spacing w:after="180"/>
        <w:jc w:val="left"/>
        <w:rPr>
          <w:rFonts w:eastAsiaTheme="minorEastAsia"/>
          <w:sz w:val="20"/>
          <w:szCs w:val="20"/>
        </w:rPr>
      </w:pPr>
    </w:p>
    <w:p w:rsidR="00211FFA" w:rsidRPr="00211FFA" w:rsidRDefault="00211FFA" w:rsidP="00211FFA">
      <w:pPr>
        <w:keepNext/>
        <w:keepLines/>
        <w:widowControl/>
        <w:autoSpaceDE/>
        <w:autoSpaceDN/>
        <w:adjustRightInd/>
        <w:spacing w:before="60" w:after="180"/>
        <w:jc w:val="center"/>
        <w:rPr>
          <w:rFonts w:ascii="Arial" w:eastAsiaTheme="minorEastAsia" w:hAnsi="Arial"/>
          <w:b/>
          <w:sz w:val="20"/>
          <w:szCs w:val="20"/>
        </w:rPr>
      </w:pPr>
      <w:r w:rsidRPr="00211FFA">
        <w:rPr>
          <w:rFonts w:ascii="Arial" w:eastAsiaTheme="minorEastAsia" w:hAnsi="Arial"/>
          <w:b/>
          <w:noProof/>
          <w:sz w:val="20"/>
          <w:szCs w:val="20"/>
          <w:lang w:val="en-US" w:eastAsia="ko-KR"/>
        </w:rPr>
        <w:lastRenderedPageBreak/>
        <w:drawing>
          <wp:inline distT="0" distB="0" distL="0" distR="0" wp14:anchorId="0C276B0F" wp14:editId="5F42DE83">
            <wp:extent cx="6122035" cy="1864360"/>
            <wp:effectExtent l="0" t="0" r="0" b="2540"/>
            <wp:docPr id="12"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4"/>
                    <a:stretch>
                      <a:fillRect/>
                    </a:stretch>
                  </pic:blipFill>
                  <pic:spPr>
                    <a:xfrm>
                      <a:off x="0" y="0"/>
                      <a:ext cx="6122035" cy="1864360"/>
                    </a:xfrm>
                    <a:prstGeom prst="rect">
                      <a:avLst/>
                    </a:prstGeom>
                  </pic:spPr>
                </pic:pic>
              </a:graphicData>
            </a:graphic>
          </wp:inline>
        </w:drawing>
      </w:r>
      <w:r w:rsidRPr="00211FFA">
        <w:rPr>
          <w:rFonts w:ascii="Arial" w:eastAsiaTheme="minorEastAsia" w:hAnsi="Arial"/>
          <w:b/>
          <w:sz w:val="20"/>
          <w:szCs w:val="20"/>
        </w:rPr>
        <w:t>Figure 8.1.7.1-1: General PSCCH/PSSCH time mask for NR V2X UE</w:t>
      </w:r>
    </w:p>
    <w:p w:rsidR="00211FFA" w:rsidRPr="00211FFA" w:rsidRDefault="00211FFA" w:rsidP="00211FFA">
      <w:pPr>
        <w:widowControl/>
        <w:autoSpaceDE/>
        <w:autoSpaceDN/>
        <w:adjustRightInd/>
        <w:spacing w:after="180"/>
        <w:jc w:val="left"/>
        <w:rPr>
          <w:rFonts w:eastAsiaTheme="minorEastAsia"/>
          <w:sz w:val="20"/>
          <w:szCs w:val="20"/>
        </w:rPr>
      </w:pPr>
    </w:p>
    <w:p w:rsidR="00211FFA" w:rsidRPr="00211FFA" w:rsidRDefault="00211FFA" w:rsidP="00211FFA">
      <w:pPr>
        <w:keepNext/>
        <w:keepLines/>
        <w:widowControl/>
        <w:autoSpaceDE/>
        <w:autoSpaceDN/>
        <w:adjustRightInd/>
        <w:spacing w:before="120" w:after="180"/>
        <w:ind w:left="1418" w:hanging="1418"/>
        <w:jc w:val="left"/>
        <w:outlineLvl w:val="3"/>
        <w:rPr>
          <w:rFonts w:ascii="Arial" w:eastAsiaTheme="minorEastAsia" w:hAnsi="Arial"/>
          <w:sz w:val="24"/>
          <w:szCs w:val="20"/>
        </w:rPr>
      </w:pPr>
      <w:bookmarkStart w:id="65" w:name="_Toc36034806"/>
      <w:r w:rsidRPr="00211FFA">
        <w:rPr>
          <w:rFonts w:ascii="Arial" w:eastAsiaTheme="minorEastAsia" w:hAnsi="Arial"/>
          <w:sz w:val="24"/>
          <w:szCs w:val="20"/>
        </w:rPr>
        <w:t>8.1.7.2</w:t>
      </w:r>
      <w:r w:rsidRPr="00211FFA">
        <w:rPr>
          <w:rFonts w:ascii="Arial" w:eastAsiaTheme="minorEastAsia" w:hAnsi="Arial"/>
          <w:sz w:val="24"/>
          <w:szCs w:val="20"/>
        </w:rPr>
        <w:tab/>
        <w:t>S-SSB time mask</w:t>
      </w:r>
      <w:bookmarkEnd w:id="65"/>
      <w:r w:rsidRPr="00211FFA" w:rsidDel="00F41895">
        <w:rPr>
          <w:rFonts w:ascii="Arial" w:eastAsiaTheme="minorEastAsia" w:hAnsi="Arial"/>
          <w:sz w:val="24"/>
          <w:szCs w:val="20"/>
        </w:rPr>
        <w:t xml:space="preserve"> </w:t>
      </w:r>
    </w:p>
    <w:p w:rsidR="00211FFA" w:rsidRPr="001D386E" w:rsidRDefault="00211FFA" w:rsidP="00211FFA">
      <w:pPr>
        <w:rPr>
          <w:ins w:id="66" w:author="Suhwan Lim" w:date="2020-04-09T14:47:00Z"/>
        </w:rPr>
      </w:pPr>
      <w:r w:rsidRPr="00211FFA">
        <w:rPr>
          <w:rFonts w:eastAsiaTheme="minorEastAsia"/>
          <w:sz w:val="20"/>
          <w:szCs w:val="20"/>
          <w:lang w:val="en-US"/>
        </w:rPr>
        <w:t xml:space="preserve">The S-SSB time mask </w:t>
      </w:r>
      <w:del w:id="67" w:author="Suhwan Lim" w:date="2020-04-09T14:47:00Z">
        <w:r w:rsidRPr="00211FFA" w:rsidDel="00211FFA">
          <w:rPr>
            <w:rFonts w:eastAsiaTheme="minorEastAsia"/>
            <w:sz w:val="20"/>
            <w:szCs w:val="20"/>
            <w:lang w:val="en-US"/>
          </w:rPr>
          <w:delText xml:space="preserve">is </w:delText>
        </w:r>
      </w:del>
      <w:del w:id="68" w:author="Suhwan Lim" w:date="2020-04-09T15:15:00Z">
        <w:r w:rsidR="00DB23B7" w:rsidDel="00DB23B7">
          <w:rPr>
            <w:rFonts w:eastAsiaTheme="minorEastAsia"/>
            <w:sz w:val="20"/>
            <w:szCs w:val="20"/>
            <w:lang w:val="en-US"/>
          </w:rPr>
          <w:delText xml:space="preserve">FFS </w:delText>
        </w:r>
      </w:del>
      <w:ins w:id="69" w:author="Suhwan Lim" w:date="2020-04-09T14:47:00Z">
        <w:r w:rsidRPr="001D386E">
          <w:t xml:space="preserve">for </w:t>
        </w:r>
      </w:ins>
      <w:ins w:id="70" w:author="Suhwan Lim" w:date="2020-04-09T14:48:00Z">
        <w:r>
          <w:t xml:space="preserve">NR </w:t>
        </w:r>
      </w:ins>
      <w:ins w:id="71" w:author="Suhwan Lim" w:date="2020-04-09T14:47:00Z">
        <w:r w:rsidRPr="001D386E">
          <w:t xml:space="preserve">V2X UE defines the observation period between </w:t>
        </w:r>
      </w:ins>
      <w:ins w:id="72" w:author="Suhwan Lim" w:date="2020-04-09T15:08:00Z">
        <w:r w:rsidR="00DB23B7">
          <w:t xml:space="preserve">transmit OFF and ON </w:t>
        </w:r>
      </w:ins>
      <w:ins w:id="73" w:author="Suhwan Lim" w:date="2020-04-09T15:11:00Z">
        <w:r w:rsidR="00DB23B7">
          <w:t xml:space="preserve">S-PSS </w:t>
        </w:r>
      </w:ins>
      <w:ins w:id="74" w:author="Suhwan Lim" w:date="2020-04-09T15:08:00Z">
        <w:r w:rsidR="00DB23B7">
          <w:t xml:space="preserve">power </w:t>
        </w:r>
      </w:ins>
      <w:ins w:id="75" w:author="Suhwan Lim" w:date="2020-04-09T15:09:00Z">
        <w:r w:rsidR="00DB23B7">
          <w:t xml:space="preserve">and between transmit ON </w:t>
        </w:r>
      </w:ins>
      <w:ins w:id="76" w:author="Suhwan Lim" w:date="2020-04-09T15:12:00Z">
        <w:r w:rsidR="00DB23B7">
          <w:t xml:space="preserve">PSBCH </w:t>
        </w:r>
      </w:ins>
      <w:ins w:id="77" w:author="Suhwan Lim" w:date="2020-04-09T15:09:00Z">
        <w:r w:rsidR="00DB23B7">
          <w:t xml:space="preserve">and OFF power </w:t>
        </w:r>
      </w:ins>
      <w:ins w:id="78" w:author="Suhwan Lim" w:date="2020-04-09T15:13:00Z">
        <w:r w:rsidR="00DB23B7">
          <w:t>in a slot</w:t>
        </w:r>
      </w:ins>
      <w:ins w:id="79" w:author="Suhwan Lim" w:date="2020-04-09T14:47:00Z">
        <w:r w:rsidRPr="001D386E">
          <w:t>, with last symbol punctured to create a guard period.</w:t>
        </w:r>
      </w:ins>
    </w:p>
    <w:p w:rsidR="00211FFA" w:rsidRPr="001D386E" w:rsidRDefault="00234979" w:rsidP="00211FFA">
      <w:pPr>
        <w:pStyle w:val="TH"/>
        <w:rPr>
          <w:ins w:id="80" w:author="Suhwan Lim" w:date="2020-04-09T14:47:00Z"/>
          <w:rFonts w:eastAsia="맑은 고딕"/>
        </w:rPr>
      </w:pPr>
      <w:ins w:id="81" w:author="Suhwan Lim" w:date="2020-04-09T15:58:00Z">
        <w:r w:rsidRPr="00234979">
          <w:rPr>
            <w:rFonts w:eastAsia="맑은 고딕"/>
            <w:noProof/>
            <w:lang w:val="en-US" w:eastAsia="ko-KR"/>
          </w:rPr>
          <w:drawing>
            <wp:inline distT="0" distB="0" distL="0" distR="0" wp14:anchorId="0C13CE06" wp14:editId="3D033B4D">
              <wp:extent cx="5733415" cy="1715135"/>
              <wp:effectExtent l="0" t="0" r="635" b="0"/>
              <wp:docPr id="27"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6"/>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733415" cy="1715135"/>
                      </a:xfrm>
                      <a:prstGeom prst="rect">
                        <a:avLst/>
                      </a:prstGeom>
                    </pic:spPr>
                  </pic:pic>
                </a:graphicData>
              </a:graphic>
            </wp:inline>
          </w:drawing>
        </w:r>
      </w:ins>
    </w:p>
    <w:p w:rsidR="00211FFA" w:rsidRPr="001D386E" w:rsidRDefault="00DB23B7" w:rsidP="00211FFA">
      <w:pPr>
        <w:pStyle w:val="TF"/>
        <w:rPr>
          <w:ins w:id="82" w:author="Suhwan Lim" w:date="2020-04-09T14:47:00Z"/>
        </w:rPr>
      </w:pPr>
      <w:ins w:id="83" w:author="Suhwan Lim" w:date="2020-04-09T14:47:00Z">
        <w:r>
          <w:t>Figure 8.1.7.2</w:t>
        </w:r>
        <w:r w:rsidR="00211FFA" w:rsidRPr="001D386E">
          <w:t>-</w:t>
        </w:r>
        <w:r w:rsidR="00211FFA" w:rsidRPr="001D386E">
          <w:rPr>
            <w:rFonts w:hint="eastAsia"/>
          </w:rPr>
          <w:t>1</w:t>
        </w:r>
        <w:r w:rsidR="00211FFA" w:rsidRPr="001D386E">
          <w:t xml:space="preserve">: </w:t>
        </w:r>
        <w:r>
          <w:rPr>
            <w:rFonts w:hint="eastAsia"/>
          </w:rPr>
          <w:t>S-SSB</w:t>
        </w:r>
        <w:r w:rsidR="00211FFA" w:rsidRPr="001D386E">
          <w:rPr>
            <w:rFonts w:hint="eastAsia"/>
          </w:rPr>
          <w:t xml:space="preserve"> time mask for </w:t>
        </w:r>
      </w:ins>
      <w:ins w:id="84" w:author="Suhwan Lim" w:date="2020-04-09T15:14:00Z">
        <w:r>
          <w:t xml:space="preserve">NR </w:t>
        </w:r>
      </w:ins>
      <w:ins w:id="85" w:author="Suhwan Lim" w:date="2020-04-09T14:47:00Z">
        <w:r w:rsidR="00211FFA" w:rsidRPr="001D386E">
          <w:t xml:space="preserve">V2X </w:t>
        </w:r>
      </w:ins>
      <w:ins w:id="86" w:author="Suhwan Lim" w:date="2020-04-10T15:02:00Z">
        <w:r w:rsidR="0009229D">
          <w:t>UE</w:t>
        </w:r>
      </w:ins>
      <w:bookmarkStart w:id="87" w:name="_GoBack"/>
      <w:bookmarkEnd w:id="87"/>
    </w:p>
    <w:p w:rsidR="00211FFA" w:rsidRPr="00DB23B7" w:rsidRDefault="00211FFA" w:rsidP="00DB23B7">
      <w:pPr>
        <w:rPr>
          <w:ins w:id="88" w:author="Suhwan Lim" w:date="2020-04-09T14:47:00Z"/>
          <w:rFonts w:eastAsiaTheme="minorEastAsia"/>
          <w:lang w:eastAsia="ko-KR"/>
        </w:rPr>
      </w:pPr>
    </w:p>
    <w:p w:rsidR="0050450B" w:rsidRDefault="0050450B" w:rsidP="00781EB6">
      <w:pPr>
        <w:rPr>
          <w:rFonts w:eastAsiaTheme="minorEastAsia"/>
          <w:lang w:eastAsia="ko-KR"/>
        </w:rPr>
      </w:pPr>
    </w:p>
    <w:p w:rsidR="00211FFA" w:rsidRPr="00211FFA" w:rsidRDefault="00211FFA" w:rsidP="00211FFA">
      <w:pPr>
        <w:keepNext/>
        <w:keepLines/>
        <w:widowControl/>
        <w:autoSpaceDE/>
        <w:autoSpaceDN/>
        <w:adjustRightInd/>
        <w:spacing w:before="120" w:after="180"/>
        <w:jc w:val="left"/>
        <w:outlineLvl w:val="3"/>
        <w:rPr>
          <w:rFonts w:ascii="Arial" w:eastAsiaTheme="minorEastAsia" w:hAnsi="Arial"/>
          <w:b/>
          <w:sz w:val="24"/>
          <w:szCs w:val="20"/>
        </w:rPr>
      </w:pPr>
      <w:bookmarkStart w:id="89" w:name="_Toc36034807"/>
      <w:r w:rsidRPr="00211FFA">
        <w:rPr>
          <w:rFonts w:ascii="Arial" w:eastAsiaTheme="minorEastAsia" w:hAnsi="Arial"/>
          <w:sz w:val="24"/>
          <w:szCs w:val="20"/>
        </w:rPr>
        <w:t>8.1.7.3</w:t>
      </w:r>
      <w:r w:rsidRPr="00211FFA">
        <w:rPr>
          <w:rFonts w:ascii="Arial" w:eastAsiaTheme="minorEastAsia" w:hAnsi="Arial"/>
          <w:sz w:val="24"/>
          <w:szCs w:val="20"/>
        </w:rPr>
        <w:tab/>
      </w:r>
      <w:r w:rsidRPr="00211FFA">
        <w:rPr>
          <w:rFonts w:ascii="Arial" w:eastAsiaTheme="minorEastAsia" w:hAnsi="Arial"/>
          <w:sz w:val="24"/>
          <w:szCs w:val="20"/>
        </w:rPr>
        <w:tab/>
        <w:t>Additional Time mask for TDM operation between NR SL and LTE SL at n47</w:t>
      </w:r>
      <w:bookmarkEnd w:id="89"/>
    </w:p>
    <w:p w:rsidR="00211FFA" w:rsidRPr="00211FFA" w:rsidRDefault="00211FFA" w:rsidP="00211FFA">
      <w:pPr>
        <w:widowControl/>
        <w:autoSpaceDE/>
        <w:autoSpaceDN/>
        <w:adjustRightInd/>
        <w:spacing w:after="0"/>
        <w:jc w:val="left"/>
        <w:rPr>
          <w:rFonts w:eastAsiaTheme="minorEastAsia"/>
          <w:sz w:val="20"/>
          <w:szCs w:val="20"/>
          <w:lang w:eastAsia="ko-KR"/>
        </w:rPr>
      </w:pPr>
      <w:r w:rsidRPr="00211FFA">
        <w:rPr>
          <w:rFonts w:eastAsiaTheme="minorEastAsia" w:hint="eastAsia"/>
          <w:sz w:val="20"/>
          <w:szCs w:val="20"/>
          <w:lang w:eastAsia="ko-KR"/>
        </w:rPr>
        <w:t>W</w:t>
      </w:r>
      <w:r w:rsidRPr="00211FFA">
        <w:rPr>
          <w:rFonts w:eastAsiaTheme="minorEastAsia"/>
          <w:sz w:val="20"/>
          <w:szCs w:val="20"/>
          <w:lang w:eastAsia="ko-KR"/>
        </w:rPr>
        <w:t>hen a NR V2X UE is operated with TDM between NR SL and LTE SL at n47 without dual PA capability, the maximum UL switching time is defined as [</w:t>
      </w:r>
      <w:ins w:id="90" w:author="Suhwan Lim" w:date="2020-04-09T15:59:00Z">
        <w:r w:rsidR="00F80D23">
          <w:rPr>
            <w:rFonts w:eastAsiaTheme="minorEastAsia"/>
            <w:sz w:val="20"/>
            <w:szCs w:val="20"/>
            <w:lang w:eastAsia="ko-KR"/>
          </w:rPr>
          <w:t>150</w:t>
        </w:r>
      </w:ins>
      <w:del w:id="91" w:author="Suhwan Lim" w:date="2020-04-09T15:59:00Z">
        <w:r w:rsidRPr="00211FFA" w:rsidDel="00F80D23">
          <w:rPr>
            <w:rFonts w:eastAsiaTheme="minorEastAsia"/>
            <w:sz w:val="20"/>
            <w:szCs w:val="20"/>
            <w:lang w:eastAsia="ko-KR"/>
          </w:rPr>
          <w:delText>TBD</w:delText>
        </w:r>
      </w:del>
      <w:r w:rsidRPr="00211FFA">
        <w:rPr>
          <w:rFonts w:eastAsiaTheme="minorEastAsia"/>
          <w:sz w:val="20"/>
          <w:szCs w:val="20"/>
          <w:lang w:eastAsia="ko-KR"/>
        </w:rPr>
        <w:t xml:space="preserve">] us and SL reception interruption is allowed during UL switching time masks in Figure 8.1.7.3-1 and Figure 8.1.7.3-2 shall apply. </w:t>
      </w:r>
    </w:p>
    <w:p w:rsidR="00211FFA" w:rsidRDefault="00211FFA" w:rsidP="00211FFA">
      <w:pPr>
        <w:widowControl/>
        <w:autoSpaceDE/>
        <w:autoSpaceDN/>
        <w:adjustRightInd/>
        <w:spacing w:after="0"/>
        <w:jc w:val="left"/>
        <w:rPr>
          <w:ins w:id="92" w:author="Suhwan Lim" w:date="2020-04-09T16:00:00Z"/>
          <w:rFonts w:eastAsiaTheme="minorEastAsia"/>
          <w:sz w:val="20"/>
          <w:szCs w:val="20"/>
          <w:lang w:eastAsia="ko-KR"/>
        </w:rPr>
      </w:pPr>
      <w:del w:id="93" w:author="Suhwan Lim" w:date="2020-04-09T15:59:00Z">
        <w:r w:rsidRPr="00211FFA" w:rsidDel="00F80D23">
          <w:rPr>
            <w:rFonts w:eastAsiaTheme="minorEastAsia" w:hint="eastAsia"/>
            <w:sz w:val="20"/>
            <w:szCs w:val="20"/>
            <w:lang w:eastAsia="ko-KR"/>
          </w:rPr>
          <w:delText>The switched time will be decided in candidate option as [140, 150 and 210 us].</w:delText>
        </w:r>
        <w:r w:rsidRPr="00211FFA" w:rsidDel="00F80D23">
          <w:rPr>
            <w:rFonts w:eastAsiaTheme="minorEastAsia"/>
            <w:sz w:val="20"/>
            <w:szCs w:val="20"/>
            <w:lang w:eastAsia="ko-KR"/>
          </w:rPr>
          <w:delText xml:space="preserve"> And </w:delText>
        </w:r>
      </w:del>
      <w:r w:rsidRPr="00211FFA">
        <w:rPr>
          <w:rFonts w:eastAsiaTheme="minorEastAsia"/>
          <w:sz w:val="20"/>
          <w:szCs w:val="20"/>
          <w:lang w:eastAsia="ko-KR"/>
        </w:rPr>
        <w:t>RAN4 will not specify the RF specific requirements during the switched period.</w:t>
      </w:r>
    </w:p>
    <w:p w:rsidR="00F80D23" w:rsidRPr="00BD58C8" w:rsidRDefault="00F80D23" w:rsidP="00211FFA">
      <w:pPr>
        <w:widowControl/>
        <w:autoSpaceDE/>
        <w:autoSpaceDN/>
        <w:adjustRightInd/>
        <w:spacing w:after="0"/>
        <w:jc w:val="left"/>
        <w:rPr>
          <w:rFonts w:eastAsiaTheme="minorEastAsia"/>
          <w:sz w:val="20"/>
          <w:szCs w:val="20"/>
          <w:lang w:eastAsia="ko-KR"/>
        </w:rPr>
      </w:pPr>
      <w:ins w:id="94" w:author="Suhwan Lim" w:date="2020-04-09T16:00:00Z">
        <w:r>
          <w:rPr>
            <w:rFonts w:eastAsiaTheme="minorEastAsia"/>
            <w:sz w:val="20"/>
            <w:szCs w:val="20"/>
            <w:lang w:eastAsia="ko-KR"/>
          </w:rPr>
          <w:t xml:space="preserve">For the switching period position, </w:t>
        </w:r>
      </w:ins>
      <w:ins w:id="95" w:author="Suhwan Lim" w:date="2020-04-09T16:03:00Z">
        <w:r>
          <w:rPr>
            <w:rFonts w:eastAsiaTheme="minorEastAsia"/>
            <w:sz w:val="20"/>
            <w:szCs w:val="20"/>
            <w:lang w:eastAsia="ko-KR"/>
          </w:rPr>
          <w:t xml:space="preserve">the </w:t>
        </w:r>
      </w:ins>
      <w:ins w:id="96" w:author="Suhwan Lim" w:date="2020-04-09T16:05:00Z">
        <w:r>
          <w:rPr>
            <w:rFonts w:eastAsiaTheme="minorEastAsia"/>
            <w:sz w:val="20"/>
            <w:szCs w:val="20"/>
            <w:lang w:eastAsia="ko-KR"/>
          </w:rPr>
          <w:t>NR V2X would</w:t>
        </w:r>
        <w:r w:rsidRPr="00F80D23">
          <w:rPr>
            <w:rFonts w:eastAsiaTheme="minorEastAsia"/>
            <w:sz w:val="20"/>
            <w:szCs w:val="20"/>
            <w:lang w:eastAsia="ko-KR"/>
          </w:rPr>
          <w:t xml:space="preserve"> complement LTE V2X for advanced V2X services</w:t>
        </w:r>
        <w:r w:rsidR="00BD58C8">
          <w:rPr>
            <w:rFonts w:eastAsiaTheme="minorEastAsia"/>
            <w:sz w:val="20"/>
            <w:szCs w:val="20"/>
            <w:lang w:eastAsia="ko-KR"/>
          </w:rPr>
          <w:t xml:space="preserve">. </w:t>
        </w:r>
        <w:r w:rsidR="00BD58C8" w:rsidRPr="00BD58C8">
          <w:rPr>
            <w:rFonts w:eastAsiaTheme="minorEastAsia"/>
            <w:sz w:val="20"/>
            <w:szCs w:val="20"/>
            <w:lang w:eastAsia="ko-KR"/>
          </w:rPr>
          <w:t xml:space="preserve">It </w:t>
        </w:r>
      </w:ins>
      <w:ins w:id="97" w:author="Suhwan Lim" w:date="2020-04-09T16:07:00Z">
        <w:r w:rsidR="00BD58C8" w:rsidRPr="00BD58C8">
          <w:rPr>
            <w:sz w:val="20"/>
            <w:szCs w:val="20"/>
            <w:lang w:eastAsia="ko-KR"/>
          </w:rPr>
          <w:t>means legacy LTE V2X should be not impacted by adding NR V2X</w:t>
        </w:r>
      </w:ins>
      <w:ins w:id="98" w:author="Suhwan Lim" w:date="2020-04-09T16:05:00Z">
        <w:r w:rsidR="00BD58C8">
          <w:rPr>
            <w:rFonts w:eastAsiaTheme="minorEastAsia"/>
            <w:sz w:val="20"/>
            <w:szCs w:val="20"/>
            <w:lang w:eastAsia="ko-KR"/>
          </w:rPr>
          <w:t xml:space="preserve">. </w:t>
        </w:r>
      </w:ins>
      <w:ins w:id="99" w:author="Suhwan Lim" w:date="2020-04-09T16:07:00Z">
        <w:r w:rsidR="00BD58C8">
          <w:rPr>
            <w:rFonts w:eastAsiaTheme="minorEastAsia"/>
            <w:sz w:val="20"/>
            <w:szCs w:val="20"/>
            <w:lang w:eastAsia="ko-KR"/>
          </w:rPr>
          <w:t>So it is clear that the switching period position will be allocated in NR slot</w:t>
        </w:r>
      </w:ins>
      <w:ins w:id="100" w:author="Suhwan Lim" w:date="2020-04-09T16:08:00Z">
        <w:r w:rsidR="00BD58C8">
          <w:rPr>
            <w:rFonts w:eastAsiaTheme="minorEastAsia"/>
            <w:sz w:val="20"/>
            <w:szCs w:val="20"/>
            <w:lang w:eastAsia="ko-KR"/>
          </w:rPr>
          <w:t xml:space="preserve"> as shown in Figure </w:t>
        </w:r>
      </w:ins>
      <w:ins w:id="101" w:author="Suhwan Lim" w:date="2020-04-09T16:09:00Z">
        <w:r w:rsidR="00BD58C8">
          <w:rPr>
            <w:rFonts w:eastAsiaTheme="minorEastAsia"/>
            <w:sz w:val="20"/>
            <w:szCs w:val="20"/>
            <w:lang w:eastAsia="ko-KR"/>
          </w:rPr>
          <w:t>8.1.7.3-1 and Figure 8.1.7.3-2.</w:t>
        </w:r>
      </w:ins>
      <w:ins w:id="102" w:author="Suhwan Lim" w:date="2020-04-09T16:07:00Z">
        <w:r w:rsidR="00BD58C8">
          <w:rPr>
            <w:rFonts w:eastAsiaTheme="minorEastAsia"/>
            <w:sz w:val="20"/>
            <w:szCs w:val="20"/>
            <w:lang w:eastAsia="ko-KR"/>
          </w:rPr>
          <w:t>.</w:t>
        </w:r>
      </w:ins>
    </w:p>
    <w:p w:rsidR="00211FFA" w:rsidRPr="00211FFA" w:rsidRDefault="00211FFA" w:rsidP="00211FFA">
      <w:pPr>
        <w:widowControl/>
        <w:autoSpaceDE/>
        <w:autoSpaceDN/>
        <w:adjustRightInd/>
        <w:spacing w:after="0"/>
        <w:jc w:val="left"/>
        <w:rPr>
          <w:rFonts w:eastAsiaTheme="minorEastAsia"/>
          <w:sz w:val="20"/>
          <w:szCs w:val="20"/>
          <w:lang w:eastAsia="ko-KR"/>
        </w:rPr>
      </w:pPr>
    </w:p>
    <w:p w:rsidR="00211FFA" w:rsidRPr="00211FFA" w:rsidRDefault="00211FFA" w:rsidP="00211FFA">
      <w:pPr>
        <w:widowControl/>
        <w:autoSpaceDE/>
        <w:autoSpaceDN/>
        <w:adjustRightInd/>
        <w:spacing w:after="0"/>
        <w:jc w:val="left"/>
        <w:rPr>
          <w:rFonts w:eastAsiaTheme="minorEastAsia"/>
          <w:i/>
          <w:color w:val="00B0F0"/>
          <w:sz w:val="20"/>
          <w:szCs w:val="20"/>
          <w:lang w:eastAsia="ko-KR"/>
        </w:rPr>
      </w:pPr>
      <w:del w:id="103" w:author="Suhwan Lim" w:date="2020-04-09T16:08:00Z">
        <w:r w:rsidRPr="00211FFA" w:rsidDel="00BD58C8">
          <w:rPr>
            <w:rFonts w:eastAsiaTheme="minorEastAsia"/>
            <w:i/>
            <w:color w:val="00B0F0"/>
            <w:sz w:val="20"/>
            <w:szCs w:val="20"/>
            <w:lang w:eastAsia="ko-KR"/>
          </w:rPr>
          <w:delText>[</w:delText>
        </w:r>
        <w:r w:rsidRPr="00211FFA" w:rsidDel="00BD58C8">
          <w:rPr>
            <w:rFonts w:eastAsiaTheme="minorEastAsia" w:hint="eastAsia"/>
            <w:i/>
            <w:color w:val="00B0F0"/>
            <w:sz w:val="20"/>
            <w:szCs w:val="20"/>
            <w:lang w:eastAsia="ko-KR"/>
          </w:rPr>
          <w:delText xml:space="preserve">Editor </w:delText>
        </w:r>
        <w:r w:rsidRPr="00211FFA" w:rsidDel="00BD58C8">
          <w:rPr>
            <w:rFonts w:eastAsiaTheme="minorEastAsia"/>
            <w:i/>
            <w:color w:val="00B0F0"/>
            <w:sz w:val="20"/>
            <w:szCs w:val="20"/>
            <w:lang w:eastAsia="ko-KR"/>
          </w:rPr>
          <w:delText>Notes]: The Switched period position will be further discussed. Based on the discussion results, the figure can be changed or added.</w:delText>
        </w:r>
      </w:del>
    </w:p>
    <w:p w:rsidR="008C3535" w:rsidRDefault="00211FFA" w:rsidP="00211FFA">
      <w:pPr>
        <w:keepLines/>
        <w:widowControl/>
        <w:autoSpaceDE/>
        <w:autoSpaceDN/>
        <w:adjustRightInd/>
        <w:spacing w:after="240"/>
        <w:jc w:val="center"/>
        <w:rPr>
          <w:ins w:id="104" w:author="Suhwan Lim" w:date="2020-04-09T16:33:00Z"/>
          <w:rFonts w:ascii="Arial" w:eastAsiaTheme="minorEastAsia" w:hAnsi="Arial"/>
          <w:b/>
          <w:sz w:val="20"/>
          <w:szCs w:val="20"/>
        </w:rPr>
      </w:pPr>
      <w:del w:id="105" w:author="Suhwan Lim" w:date="2020-04-09T16:33:00Z">
        <w:r w:rsidRPr="00211FFA" w:rsidDel="008C3535">
          <w:rPr>
            <w:rFonts w:ascii="Arial" w:eastAsiaTheme="minorEastAsia" w:hAnsi="Arial"/>
            <w:b/>
            <w:noProof/>
            <w:sz w:val="20"/>
            <w:szCs w:val="20"/>
            <w:lang w:val="en-US" w:eastAsia="ko-KR"/>
          </w:rPr>
          <w:lastRenderedPageBreak/>
          <w:drawing>
            <wp:inline distT="0" distB="0" distL="0" distR="0" wp14:anchorId="5AFDE05E" wp14:editId="589558E7">
              <wp:extent cx="5733415" cy="1629410"/>
              <wp:effectExtent l="0" t="0" r="635" b="889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33415" cy="1629410"/>
                      </a:xfrm>
                      <a:prstGeom prst="rect">
                        <a:avLst/>
                      </a:prstGeom>
                    </pic:spPr>
                  </pic:pic>
                </a:graphicData>
              </a:graphic>
            </wp:inline>
          </w:drawing>
        </w:r>
      </w:del>
    </w:p>
    <w:p w:rsidR="00211FFA" w:rsidRPr="00211FFA" w:rsidRDefault="008C3535" w:rsidP="00211FFA">
      <w:pPr>
        <w:keepLines/>
        <w:widowControl/>
        <w:autoSpaceDE/>
        <w:autoSpaceDN/>
        <w:adjustRightInd/>
        <w:spacing w:after="240"/>
        <w:jc w:val="center"/>
        <w:rPr>
          <w:rFonts w:ascii="Arial" w:eastAsiaTheme="minorEastAsia" w:hAnsi="Arial"/>
          <w:b/>
          <w:sz w:val="20"/>
          <w:szCs w:val="20"/>
          <w:lang w:eastAsia="zh-TW"/>
        </w:rPr>
      </w:pPr>
      <w:ins w:id="106" w:author="Suhwan Lim" w:date="2020-04-09T16:33:00Z">
        <w:r>
          <w:rPr>
            <w:rFonts w:ascii="Arial" w:eastAsiaTheme="minorEastAsia" w:hAnsi="Arial"/>
            <w:b/>
            <w:noProof/>
            <w:sz w:val="20"/>
            <w:szCs w:val="20"/>
            <w:lang w:val="en-US" w:eastAsia="ko-KR"/>
          </w:rPr>
          <w:drawing>
            <wp:inline distT="0" distB="0" distL="0" distR="0">
              <wp:extent cx="5730240" cy="1627632"/>
              <wp:effectExtent l="0" t="0" r="381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R V2X_Switching period_time mask.jpg"/>
                      <pic:cNvPicPr/>
                    </pic:nvPicPr>
                    <pic:blipFill>
                      <a:blip r:embed="rId17">
                        <a:extLst>
                          <a:ext uri="{28A0092B-C50C-407E-A947-70E740481C1C}">
                            <a14:useLocalDpi xmlns:a14="http://schemas.microsoft.com/office/drawing/2010/main" val="0"/>
                          </a:ext>
                        </a:extLst>
                      </a:blip>
                      <a:stretch>
                        <a:fillRect/>
                      </a:stretch>
                    </pic:blipFill>
                    <pic:spPr>
                      <a:xfrm>
                        <a:off x="0" y="0"/>
                        <a:ext cx="5730240" cy="1627632"/>
                      </a:xfrm>
                      <a:prstGeom prst="rect">
                        <a:avLst/>
                      </a:prstGeom>
                    </pic:spPr>
                  </pic:pic>
                </a:graphicData>
              </a:graphic>
            </wp:inline>
          </w:drawing>
        </w:r>
      </w:ins>
      <w:r w:rsidR="00211FFA" w:rsidRPr="00211FFA">
        <w:rPr>
          <w:rFonts w:ascii="Arial" w:eastAsiaTheme="minorEastAsia" w:hAnsi="Arial"/>
          <w:b/>
          <w:sz w:val="20"/>
          <w:szCs w:val="20"/>
        </w:rPr>
        <w:t>Figure 8.1.7.3-1: E-UTRA V2X to NR V2X switching time mask at n47</w:t>
      </w:r>
      <w:r w:rsidR="00211FFA" w:rsidRPr="00211FFA">
        <w:rPr>
          <w:rFonts w:ascii="Arial" w:eastAsiaTheme="minorEastAsia" w:hAnsi="Arial"/>
          <w:b/>
          <w:sz w:val="20"/>
          <w:szCs w:val="20"/>
          <w:lang w:eastAsia="zh-TW"/>
        </w:rPr>
        <w:t xml:space="preserve"> without dual PA capability </w:t>
      </w:r>
    </w:p>
    <w:p w:rsidR="00211FFA" w:rsidRDefault="00211FFA" w:rsidP="00211FFA">
      <w:pPr>
        <w:keepNext/>
        <w:keepLines/>
        <w:widowControl/>
        <w:autoSpaceDE/>
        <w:autoSpaceDN/>
        <w:adjustRightInd/>
        <w:spacing w:after="0"/>
        <w:jc w:val="center"/>
        <w:rPr>
          <w:ins w:id="107" w:author="Suhwan Lim" w:date="2020-04-09T16:35:00Z"/>
          <w:rFonts w:ascii="Arial" w:eastAsiaTheme="minorEastAsia" w:hAnsi="Arial"/>
          <w:b/>
          <w:sz w:val="20"/>
          <w:szCs w:val="20"/>
        </w:rPr>
      </w:pPr>
      <w:del w:id="108" w:author="Suhwan Lim" w:date="2020-04-09T16:35:00Z">
        <w:r w:rsidRPr="00211FFA" w:rsidDel="008C3535">
          <w:rPr>
            <w:rFonts w:ascii="Arial" w:eastAsiaTheme="minorEastAsia" w:hAnsi="Arial"/>
            <w:b/>
            <w:noProof/>
            <w:sz w:val="20"/>
            <w:szCs w:val="20"/>
            <w:lang w:val="en-US" w:eastAsia="ko-KR"/>
          </w:rPr>
          <w:drawing>
            <wp:inline distT="0" distB="0" distL="0" distR="0" wp14:anchorId="74807F30" wp14:editId="009C5C83">
              <wp:extent cx="5733415" cy="1482090"/>
              <wp:effectExtent l="0" t="0" r="635" b="381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3415" cy="1482090"/>
                      </a:xfrm>
                      <a:prstGeom prst="rect">
                        <a:avLst/>
                      </a:prstGeom>
                    </pic:spPr>
                  </pic:pic>
                </a:graphicData>
              </a:graphic>
            </wp:inline>
          </w:drawing>
        </w:r>
      </w:del>
    </w:p>
    <w:p w:rsidR="008C3535" w:rsidRPr="00211FFA" w:rsidRDefault="008C3535" w:rsidP="00211FFA">
      <w:pPr>
        <w:keepNext/>
        <w:keepLines/>
        <w:widowControl/>
        <w:autoSpaceDE/>
        <w:autoSpaceDN/>
        <w:adjustRightInd/>
        <w:spacing w:after="0"/>
        <w:jc w:val="center"/>
        <w:rPr>
          <w:rFonts w:ascii="Arial" w:eastAsiaTheme="minorEastAsia" w:hAnsi="Arial"/>
          <w:b/>
          <w:sz w:val="20"/>
          <w:szCs w:val="20"/>
        </w:rPr>
      </w:pPr>
      <w:ins w:id="109" w:author="Suhwan Lim" w:date="2020-04-09T16:35:00Z">
        <w:r>
          <w:rPr>
            <w:rFonts w:ascii="Arial" w:eastAsiaTheme="minorEastAsia" w:hAnsi="Arial"/>
            <w:b/>
            <w:noProof/>
            <w:sz w:val="20"/>
            <w:szCs w:val="20"/>
            <w:lang w:val="en-US" w:eastAsia="ko-KR"/>
          </w:rPr>
          <w:drawing>
            <wp:inline distT="0" distB="0" distL="0" distR="0">
              <wp:extent cx="5730240" cy="1481328"/>
              <wp:effectExtent l="0" t="0" r="3810" b="508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 V2X_Switching period_time mask1.jpg"/>
                      <pic:cNvPicPr/>
                    </pic:nvPicPr>
                    <pic:blipFill>
                      <a:blip r:embed="rId19">
                        <a:extLst>
                          <a:ext uri="{28A0092B-C50C-407E-A947-70E740481C1C}">
                            <a14:useLocalDpi xmlns:a14="http://schemas.microsoft.com/office/drawing/2010/main" val="0"/>
                          </a:ext>
                        </a:extLst>
                      </a:blip>
                      <a:stretch>
                        <a:fillRect/>
                      </a:stretch>
                    </pic:blipFill>
                    <pic:spPr>
                      <a:xfrm>
                        <a:off x="0" y="0"/>
                        <a:ext cx="5730240" cy="1481328"/>
                      </a:xfrm>
                      <a:prstGeom prst="rect">
                        <a:avLst/>
                      </a:prstGeom>
                    </pic:spPr>
                  </pic:pic>
                </a:graphicData>
              </a:graphic>
            </wp:inline>
          </w:drawing>
        </w:r>
      </w:ins>
    </w:p>
    <w:p w:rsidR="00211FFA" w:rsidRPr="00211FFA" w:rsidRDefault="00211FFA" w:rsidP="00211FFA">
      <w:pPr>
        <w:keepLines/>
        <w:widowControl/>
        <w:autoSpaceDE/>
        <w:autoSpaceDN/>
        <w:adjustRightInd/>
        <w:spacing w:after="240"/>
        <w:jc w:val="center"/>
        <w:rPr>
          <w:rFonts w:ascii="Arial" w:eastAsiaTheme="minorEastAsia" w:hAnsi="Arial"/>
          <w:b/>
          <w:sz w:val="20"/>
          <w:szCs w:val="20"/>
        </w:rPr>
      </w:pPr>
      <w:r w:rsidRPr="00211FFA">
        <w:rPr>
          <w:rFonts w:ascii="Arial" w:eastAsiaTheme="minorEastAsia" w:hAnsi="Arial"/>
          <w:b/>
          <w:sz w:val="20"/>
          <w:szCs w:val="20"/>
        </w:rPr>
        <w:t>Figure 8.1.7.3-2: NR V2X to E-UTRA V2X switching time mask at n47 without dual PA capability</w:t>
      </w:r>
    </w:p>
    <w:p w:rsidR="00211FFA" w:rsidRPr="00211FFA" w:rsidRDefault="00211FFA" w:rsidP="00781EB6">
      <w:pPr>
        <w:rPr>
          <w:ins w:id="110" w:author="Suhwan Lim" w:date="2019-11-08T19:00:00Z"/>
          <w:rFonts w:eastAsiaTheme="minorEastAsia"/>
          <w:lang w:eastAsia="ko-KR"/>
        </w:rPr>
      </w:pPr>
    </w:p>
    <w:p w:rsidR="0065215D" w:rsidRDefault="0065215D" w:rsidP="0065215D">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1652FE" w:rsidRDefault="001652FE">
      <w:pPr>
        <w:widowControl/>
        <w:autoSpaceDE/>
        <w:autoSpaceDN/>
        <w:adjustRightInd/>
        <w:spacing w:after="0"/>
        <w:jc w:val="left"/>
      </w:pPr>
    </w:p>
    <w:p w:rsidR="008C3535" w:rsidRPr="008C3535" w:rsidRDefault="008C3535" w:rsidP="008C3535">
      <w:pPr>
        <w:widowControl/>
        <w:autoSpaceDE/>
        <w:autoSpaceDN/>
        <w:adjustRightInd/>
        <w:spacing w:after="180"/>
        <w:jc w:val="left"/>
        <w:rPr>
          <w:rFonts w:eastAsiaTheme="minorEastAsia"/>
          <w:sz w:val="20"/>
          <w:szCs w:val="20"/>
          <w:lang w:eastAsia="zh-CN"/>
        </w:rPr>
      </w:pPr>
    </w:p>
    <w:p w:rsidR="008C3535" w:rsidRPr="008C3535" w:rsidRDefault="008C3535" w:rsidP="008C3535">
      <w:pPr>
        <w:keepNext/>
        <w:keepLines/>
        <w:widowControl/>
        <w:overflowPunct w:val="0"/>
        <w:autoSpaceDE/>
        <w:autoSpaceDN/>
        <w:adjustRightInd/>
        <w:spacing w:before="120" w:after="180"/>
        <w:ind w:leftChars="100" w:left="1354" w:hanging="1134"/>
        <w:jc w:val="left"/>
        <w:textAlignment w:val="baseline"/>
        <w:outlineLvl w:val="2"/>
        <w:rPr>
          <w:rFonts w:ascii="Arial" w:eastAsiaTheme="minorEastAsia" w:hAnsi="Arial"/>
          <w:sz w:val="28"/>
          <w:szCs w:val="28"/>
          <w:lang w:eastAsia="x-none"/>
        </w:rPr>
      </w:pPr>
      <w:bookmarkStart w:id="111" w:name="_Toc463997786"/>
      <w:bookmarkStart w:id="112" w:name="_Toc36034829"/>
      <w:del w:id="113" w:author="Suhwan Lim" w:date="2020-04-09T16:40:00Z">
        <w:r w:rsidRPr="008C3535" w:rsidDel="008C3535">
          <w:rPr>
            <w:rFonts w:ascii="Arial" w:eastAsiaTheme="minorEastAsia" w:hAnsi="Arial"/>
            <w:sz w:val="28"/>
            <w:szCs w:val="28"/>
            <w:lang w:eastAsia="x-none"/>
          </w:rPr>
          <w:delText>[</w:delText>
        </w:r>
      </w:del>
      <w:r w:rsidRPr="008C3535">
        <w:rPr>
          <w:rFonts w:ascii="Arial" w:eastAsiaTheme="minorEastAsia" w:hAnsi="Arial"/>
          <w:sz w:val="28"/>
          <w:szCs w:val="28"/>
          <w:lang w:eastAsia="x-none"/>
        </w:rPr>
        <w:t>9.1.4</w:t>
      </w:r>
      <w:r w:rsidRPr="008C3535">
        <w:rPr>
          <w:rFonts w:ascii="Arial" w:eastAsiaTheme="minorEastAsia" w:hAnsi="Arial"/>
          <w:sz w:val="28"/>
          <w:szCs w:val="28"/>
          <w:lang w:eastAsia="x-none"/>
        </w:rPr>
        <w:tab/>
        <w:t>Blocking characteristics</w:t>
      </w:r>
      <w:bookmarkEnd w:id="111"/>
      <w:del w:id="114" w:author="Suhwan Lim" w:date="2020-04-09T16:40:00Z">
        <w:r w:rsidRPr="008C3535" w:rsidDel="008C3535">
          <w:rPr>
            <w:rFonts w:ascii="Arial" w:eastAsiaTheme="minorEastAsia" w:hAnsi="Arial"/>
            <w:sz w:val="28"/>
            <w:szCs w:val="28"/>
            <w:lang w:eastAsia="x-none"/>
          </w:rPr>
          <w:delText>]</w:delText>
        </w:r>
      </w:del>
      <w:bookmarkEnd w:id="112"/>
    </w:p>
    <w:p w:rsidR="008C3535" w:rsidRPr="008C3535" w:rsidRDefault="008C3535" w:rsidP="008C3535">
      <w:pPr>
        <w:keepNext/>
        <w:keepLines/>
        <w:widowControl/>
        <w:autoSpaceDE/>
        <w:autoSpaceDN/>
        <w:adjustRightInd/>
        <w:spacing w:before="120" w:after="180"/>
        <w:ind w:left="864"/>
        <w:jc w:val="left"/>
        <w:outlineLvl w:val="3"/>
        <w:rPr>
          <w:rFonts w:ascii="Arial" w:eastAsiaTheme="minorEastAsia" w:hAnsi="Arial"/>
          <w:sz w:val="24"/>
          <w:szCs w:val="20"/>
          <w:lang w:eastAsia="x-none"/>
        </w:rPr>
      </w:pPr>
      <w:bookmarkStart w:id="115" w:name="_Toc463997787"/>
      <w:bookmarkStart w:id="116" w:name="_Toc36034830"/>
      <w:del w:id="117" w:author="Suhwan Lim" w:date="2020-04-09T16:40:00Z">
        <w:r w:rsidRPr="008C3535" w:rsidDel="008C3535">
          <w:rPr>
            <w:rFonts w:ascii="Arial" w:eastAsiaTheme="minorEastAsia" w:hAnsi="Arial"/>
            <w:sz w:val="24"/>
            <w:szCs w:val="20"/>
            <w:lang w:eastAsia="x-none"/>
          </w:rPr>
          <w:delText>[</w:delText>
        </w:r>
      </w:del>
      <w:r w:rsidRPr="008C3535">
        <w:rPr>
          <w:rFonts w:ascii="Arial" w:eastAsiaTheme="minorEastAsia" w:hAnsi="Arial"/>
          <w:sz w:val="24"/>
          <w:szCs w:val="20"/>
          <w:lang w:eastAsia="x-none"/>
        </w:rPr>
        <w:t>9.1.4.1</w:t>
      </w:r>
      <w:r w:rsidRPr="008C3535">
        <w:rPr>
          <w:rFonts w:ascii="Arial" w:eastAsiaTheme="minorEastAsia" w:hAnsi="Arial"/>
          <w:sz w:val="24"/>
          <w:szCs w:val="20"/>
          <w:lang w:eastAsia="x-none"/>
        </w:rPr>
        <w:tab/>
        <w:t>In-band blocking</w:t>
      </w:r>
      <w:bookmarkEnd w:id="115"/>
      <w:del w:id="118" w:author="Suhwan Lim" w:date="2020-04-09T16:40:00Z">
        <w:r w:rsidRPr="008C3535" w:rsidDel="008C3535">
          <w:rPr>
            <w:rFonts w:ascii="Arial" w:eastAsiaTheme="minorEastAsia" w:hAnsi="Arial"/>
            <w:sz w:val="24"/>
            <w:szCs w:val="20"/>
            <w:lang w:eastAsia="x-none"/>
          </w:rPr>
          <w:delText>]</w:delText>
        </w:r>
      </w:del>
      <w:bookmarkEnd w:id="116"/>
    </w:p>
    <w:p w:rsidR="008C3535" w:rsidRPr="008C3535" w:rsidRDefault="008C3535" w:rsidP="008C3535">
      <w:pPr>
        <w:widowControl/>
        <w:autoSpaceDE/>
        <w:autoSpaceDN/>
        <w:adjustRightInd/>
        <w:spacing w:after="180"/>
        <w:jc w:val="left"/>
        <w:rPr>
          <w:rFonts w:eastAsiaTheme="minorEastAsia"/>
          <w:sz w:val="20"/>
          <w:szCs w:val="20"/>
          <w:lang w:val="en-US" w:eastAsia="zh-CN"/>
        </w:rPr>
      </w:pPr>
      <w:r w:rsidRPr="008C3535">
        <w:rPr>
          <w:rFonts w:eastAsiaTheme="minorEastAsia" w:hint="eastAsia"/>
          <w:sz w:val="20"/>
          <w:szCs w:val="20"/>
          <w:lang w:eastAsia="zh-CN"/>
        </w:rPr>
        <w:t>In EN 302 571, t</w:t>
      </w:r>
      <w:r w:rsidRPr="008C3535">
        <w:rPr>
          <w:rFonts w:eastAsiaTheme="minorEastAsia"/>
          <w:sz w:val="20"/>
          <w:szCs w:val="20"/>
        </w:rPr>
        <w:t>he blocking level shall not be less than -30 dBm.</w:t>
      </w:r>
      <w:r w:rsidRPr="008C3535">
        <w:rPr>
          <w:rFonts w:eastAsiaTheme="minorEastAsia" w:hint="eastAsia"/>
          <w:sz w:val="20"/>
          <w:szCs w:val="20"/>
          <w:lang w:eastAsia="zh-CN"/>
        </w:rPr>
        <w:t xml:space="preserve"> And the b</w:t>
      </w:r>
      <w:r w:rsidRPr="008C3535">
        <w:rPr>
          <w:rFonts w:eastAsiaTheme="minorEastAsia" w:hint="eastAsia"/>
          <w:sz w:val="20"/>
          <w:szCs w:val="20"/>
          <w:lang w:eastAsia="ko-KR"/>
        </w:rPr>
        <w:t xml:space="preserve">locking </w:t>
      </w:r>
      <w:r w:rsidRPr="008C3535">
        <w:rPr>
          <w:rFonts w:eastAsiaTheme="minorEastAsia"/>
          <w:sz w:val="20"/>
          <w:szCs w:val="20"/>
          <w:lang w:val="en-US"/>
        </w:rPr>
        <w:t>is tested at ± 50 MHz, ± 100 MHz, and ± 200 MHz</w:t>
      </w:r>
      <w:r w:rsidRPr="008C3535">
        <w:rPr>
          <w:rFonts w:eastAsiaTheme="minorEastAsia" w:hint="eastAsia"/>
          <w:sz w:val="20"/>
          <w:szCs w:val="20"/>
          <w:lang w:val="en-US" w:eastAsia="zh-CN"/>
        </w:rPr>
        <w:t xml:space="preserve"> frequency offset</w:t>
      </w:r>
      <w:r w:rsidRPr="008C3535">
        <w:rPr>
          <w:rFonts w:eastAsiaTheme="minorEastAsia"/>
          <w:sz w:val="20"/>
          <w:szCs w:val="20"/>
          <w:lang w:val="en-US"/>
        </w:rPr>
        <w:t xml:space="preserve">. Blocking testing shall be performed at least at 6 different frequency </w:t>
      </w:r>
      <w:r w:rsidRPr="008C3535">
        <w:rPr>
          <w:rFonts w:eastAsiaTheme="minorEastAsia"/>
          <w:sz w:val="20"/>
          <w:szCs w:val="20"/>
          <w:lang w:val="en-US"/>
        </w:rPr>
        <w:lastRenderedPageBreak/>
        <w:t xml:space="preserve">offset positions. </w:t>
      </w:r>
      <w:r w:rsidRPr="008C3535">
        <w:rPr>
          <w:rFonts w:eastAsiaTheme="minorEastAsia" w:hint="eastAsia"/>
          <w:sz w:val="20"/>
          <w:szCs w:val="20"/>
          <w:lang w:val="en-US" w:eastAsia="zh-CN"/>
        </w:rPr>
        <w:t xml:space="preserve">The blocking level is larger than exiting case 2 blocking interferer in the specification, which is in the second alternate channel offset from the wanted signal. Considering the total 70MHz band width of the V2X band, </w:t>
      </w:r>
      <w:r w:rsidRPr="008C3535">
        <w:rPr>
          <w:rFonts w:eastAsiaTheme="minorEastAsia"/>
          <w:sz w:val="20"/>
          <w:szCs w:val="20"/>
          <w:lang w:val="en-US"/>
        </w:rPr>
        <w:t>± 50 MHz</w:t>
      </w:r>
      <w:r w:rsidRPr="008C3535">
        <w:rPr>
          <w:rFonts w:eastAsiaTheme="minorEastAsia" w:hint="eastAsia"/>
          <w:sz w:val="20"/>
          <w:szCs w:val="20"/>
          <w:lang w:val="en-US" w:eastAsia="zh-CN"/>
        </w:rPr>
        <w:t xml:space="preserve"> is already outside the operating band or close at the band edge depends on the placement of the carrier. </w:t>
      </w:r>
    </w:p>
    <w:p w:rsidR="008C3535" w:rsidRPr="008C3535" w:rsidRDefault="008C3535" w:rsidP="008C3535">
      <w:pPr>
        <w:widowControl/>
        <w:autoSpaceDE/>
        <w:autoSpaceDN/>
        <w:adjustRightInd/>
        <w:spacing w:after="180"/>
        <w:jc w:val="left"/>
        <w:rPr>
          <w:rFonts w:eastAsiaTheme="minorEastAsia"/>
          <w:sz w:val="20"/>
          <w:szCs w:val="20"/>
          <w:lang w:val="en-US" w:eastAsia="zh-CN"/>
        </w:rPr>
      </w:pPr>
      <w:r w:rsidRPr="008C3535">
        <w:rPr>
          <w:rFonts w:eastAsiaTheme="minorEastAsia"/>
          <w:sz w:val="20"/>
          <w:szCs w:val="20"/>
          <w:lang w:val="en-US" w:eastAsia="zh-CN"/>
        </w:rPr>
        <w:t xml:space="preserve">RAN4 reuse the In-band blocking requirements in LTE V2X UE as shown in </w:t>
      </w:r>
      <w:r w:rsidRPr="008C3535">
        <w:rPr>
          <w:rFonts w:eastAsiaTheme="minorEastAsia" w:hint="eastAsia"/>
          <w:sz w:val="20"/>
          <w:szCs w:val="20"/>
          <w:lang w:val="en-US" w:eastAsia="zh-CN"/>
        </w:rPr>
        <w:t xml:space="preserve">Table </w:t>
      </w:r>
      <w:r w:rsidRPr="008C3535">
        <w:rPr>
          <w:rFonts w:eastAsiaTheme="minorEastAsia" w:hint="eastAsia"/>
          <w:sz w:val="20"/>
          <w:szCs w:val="20"/>
          <w:lang w:eastAsia="zh-CN"/>
        </w:rPr>
        <w:t xml:space="preserve">9.1.4.1-1 </w:t>
      </w:r>
      <w:r w:rsidRPr="008C3535">
        <w:rPr>
          <w:rFonts w:eastAsiaTheme="minorEastAsia" w:hint="eastAsia"/>
          <w:sz w:val="20"/>
          <w:szCs w:val="20"/>
          <w:lang w:val="en-US" w:eastAsia="zh-CN"/>
        </w:rPr>
        <w:t xml:space="preserve">and Table </w:t>
      </w:r>
      <w:r w:rsidRPr="008C3535">
        <w:rPr>
          <w:rFonts w:eastAsiaTheme="minorEastAsia" w:hint="eastAsia"/>
          <w:sz w:val="20"/>
          <w:szCs w:val="20"/>
          <w:lang w:eastAsia="zh-CN"/>
        </w:rPr>
        <w:t>9.1.4.1-</w:t>
      </w:r>
      <w:r w:rsidRPr="008C3535">
        <w:rPr>
          <w:rFonts w:eastAsiaTheme="minorEastAsia" w:hint="eastAsia"/>
          <w:sz w:val="20"/>
          <w:szCs w:val="20"/>
          <w:lang w:val="en-US" w:eastAsia="zh-CN"/>
        </w:rPr>
        <w:t xml:space="preserve">2 </w:t>
      </w:r>
      <w:r w:rsidRPr="008C3535">
        <w:rPr>
          <w:rFonts w:eastAsiaTheme="minorEastAsia"/>
          <w:sz w:val="20"/>
          <w:szCs w:val="20"/>
          <w:lang w:val="en-US" w:eastAsia="zh-CN"/>
        </w:rPr>
        <w:t xml:space="preserve">NR </w:t>
      </w:r>
      <w:r w:rsidRPr="008C3535">
        <w:rPr>
          <w:rFonts w:eastAsiaTheme="minorEastAsia" w:hint="eastAsia"/>
          <w:sz w:val="20"/>
          <w:szCs w:val="20"/>
          <w:lang w:val="en-US" w:eastAsia="zh-CN"/>
        </w:rPr>
        <w:t>V2X</w:t>
      </w:r>
      <w:r w:rsidRPr="008C3535">
        <w:rPr>
          <w:rFonts w:eastAsiaTheme="minorEastAsia"/>
          <w:sz w:val="20"/>
          <w:szCs w:val="20"/>
          <w:lang w:val="en-US" w:eastAsia="zh-CN"/>
        </w:rPr>
        <w:t xml:space="preserve"> UE in Table 8.1-1</w:t>
      </w:r>
      <w:r w:rsidRPr="008C3535">
        <w:rPr>
          <w:rFonts w:eastAsiaTheme="minorEastAsia" w:hint="eastAsia"/>
          <w:sz w:val="20"/>
          <w:szCs w:val="20"/>
          <w:lang w:val="en-US" w:eastAsia="zh-CN"/>
        </w:rPr>
        <w:t xml:space="preserve">. </w:t>
      </w:r>
    </w:p>
    <w:p w:rsidR="008C3535" w:rsidRPr="008C3535" w:rsidRDefault="008C3535" w:rsidP="008C3535">
      <w:pPr>
        <w:keepNext/>
        <w:keepLines/>
        <w:widowControl/>
        <w:autoSpaceDE/>
        <w:autoSpaceDN/>
        <w:adjustRightInd/>
        <w:spacing w:before="60" w:after="180"/>
        <w:jc w:val="center"/>
        <w:rPr>
          <w:rFonts w:ascii="Arial" w:hAnsi="Arial"/>
          <w:b/>
          <w:sz w:val="20"/>
          <w:szCs w:val="20"/>
          <w:lang w:eastAsia="zh-CN"/>
        </w:rPr>
      </w:pPr>
      <w:r w:rsidRPr="008C3535">
        <w:rPr>
          <w:rFonts w:ascii="Arial" w:eastAsiaTheme="minorEastAsia" w:hAnsi="Arial"/>
          <w:b/>
          <w:sz w:val="20"/>
          <w:szCs w:val="20"/>
        </w:rPr>
        <w:t xml:space="preserve">Table </w:t>
      </w:r>
      <w:r w:rsidRPr="008C3535">
        <w:rPr>
          <w:rFonts w:ascii="Arial" w:hAnsi="Arial" w:hint="eastAsia"/>
          <w:b/>
          <w:sz w:val="20"/>
          <w:szCs w:val="20"/>
          <w:lang w:eastAsia="zh-CN"/>
        </w:rPr>
        <w:t>9.1.4.1-1</w:t>
      </w:r>
      <w:r w:rsidRPr="008C3535">
        <w:rPr>
          <w:rFonts w:ascii="Arial" w:eastAsiaTheme="minorEastAsia" w:hAnsi="Arial"/>
          <w:b/>
          <w:sz w:val="20"/>
          <w:szCs w:val="20"/>
        </w:rPr>
        <w:t xml:space="preserve">: In band blocking parameters for </w:t>
      </w:r>
      <w:r w:rsidRPr="008C3535">
        <w:rPr>
          <w:rFonts w:ascii="Arial" w:hAnsi="Arial" w:hint="eastAsia"/>
          <w:b/>
          <w:sz w:val="20"/>
          <w:szCs w:val="20"/>
          <w:lang w:eastAsia="zh-CN"/>
        </w:rPr>
        <w:t>V2X</w:t>
      </w:r>
    </w:p>
    <w:tbl>
      <w:tblPr>
        <w:tblW w:w="10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766"/>
        <w:gridCol w:w="943"/>
        <w:gridCol w:w="1051"/>
        <w:gridCol w:w="1182"/>
        <w:gridCol w:w="1062"/>
        <w:gridCol w:w="1057"/>
        <w:gridCol w:w="1053"/>
        <w:gridCol w:w="1053"/>
        <w:gridCol w:w="1062"/>
      </w:tblGrid>
      <w:tr w:rsidR="008C3535" w:rsidRPr="008C3535" w:rsidTr="008C3535">
        <w:trPr>
          <w:trHeight w:val="176"/>
          <w:jc w:val="center"/>
        </w:trPr>
        <w:tc>
          <w:tcPr>
            <w:tcW w:w="1441"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Rx parameter</w:t>
            </w:r>
          </w:p>
        </w:tc>
        <w:tc>
          <w:tcPr>
            <w:tcW w:w="766"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8463" w:type="dxa"/>
            <w:gridSpan w:val="8"/>
          </w:tcPr>
          <w:p w:rsidR="008C3535" w:rsidRPr="008C3535" w:rsidRDefault="008C3535" w:rsidP="008C3535">
            <w:pPr>
              <w:keepNext/>
              <w:keepLines/>
              <w:widowControl/>
              <w:tabs>
                <w:tab w:val="center" w:pos="3368"/>
              </w:tabs>
              <w:autoSpaceDE/>
              <w:autoSpaceDN/>
              <w:adjustRightInd/>
              <w:spacing w:after="0"/>
              <w:jc w:val="left"/>
              <w:rPr>
                <w:rFonts w:ascii="Arial" w:eastAsiaTheme="minorEastAsia" w:hAnsi="Arial" w:cs="Arial"/>
                <w:b/>
                <w:sz w:val="18"/>
                <w:szCs w:val="20"/>
              </w:rPr>
            </w:pPr>
            <w:r w:rsidRPr="008C3535">
              <w:rPr>
                <w:rFonts w:ascii="Arial" w:eastAsiaTheme="minorEastAsia" w:hAnsi="Arial" w:cs="Arial"/>
                <w:b/>
                <w:sz w:val="18"/>
                <w:szCs w:val="20"/>
              </w:rPr>
              <w:tab/>
              <w:t>Channel bandwidth</w:t>
            </w:r>
          </w:p>
        </w:tc>
      </w:tr>
      <w:tr w:rsidR="008C3535" w:rsidRPr="008C3535" w:rsidTr="008C3535">
        <w:trPr>
          <w:trHeight w:val="126"/>
          <w:jc w:val="center"/>
        </w:trPr>
        <w:tc>
          <w:tcPr>
            <w:tcW w:w="1441"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766"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943"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1.4 MHz </w:t>
            </w:r>
          </w:p>
        </w:tc>
        <w:tc>
          <w:tcPr>
            <w:tcW w:w="1051"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3 MHz</w:t>
            </w:r>
          </w:p>
        </w:tc>
        <w:tc>
          <w:tcPr>
            <w:tcW w:w="1182"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5 MHz</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10 MHz</w:t>
            </w:r>
          </w:p>
        </w:tc>
        <w:tc>
          <w:tcPr>
            <w:tcW w:w="105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15 MHz</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20 MHz</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30 MHz</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40MHz</w:t>
            </w:r>
          </w:p>
        </w:tc>
      </w:tr>
      <w:tr w:rsidR="008C3535" w:rsidRPr="008C3535" w:rsidTr="008C3535">
        <w:trPr>
          <w:trHeight w:val="187"/>
          <w:jc w:val="center"/>
        </w:trPr>
        <w:tc>
          <w:tcPr>
            <w:tcW w:w="1441" w:type="dxa"/>
            <w:vMerge w:val="restart"/>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Power in Transmission Bandwidth Configuration</w:t>
            </w:r>
          </w:p>
        </w:tc>
        <w:tc>
          <w:tcPr>
            <w:tcW w:w="766"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8463" w:type="dxa"/>
            <w:gridSpan w:val="8"/>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REFSENS_</w:t>
            </w:r>
            <w:r w:rsidRPr="008C3535">
              <w:rPr>
                <w:rFonts w:ascii="Arial" w:eastAsiaTheme="minorEastAsia" w:hAnsi="Arial" w:cs="Arial" w:hint="eastAsia"/>
                <w:sz w:val="18"/>
                <w:szCs w:val="20"/>
                <w:vertAlign w:val="subscript"/>
                <w:lang w:eastAsia="zh-CN"/>
              </w:rPr>
              <w:t>V2X</w:t>
            </w:r>
            <w:r w:rsidRPr="008C3535">
              <w:rPr>
                <w:rFonts w:ascii="Arial" w:eastAsiaTheme="minorEastAsia" w:hAnsi="Arial" w:cs="Arial"/>
                <w:sz w:val="18"/>
                <w:szCs w:val="20"/>
              </w:rPr>
              <w:t xml:space="preserve"> + channel bandwidth specific value below</w:t>
            </w:r>
          </w:p>
        </w:tc>
      </w:tr>
      <w:tr w:rsidR="008C3535" w:rsidRPr="008C3535" w:rsidTr="008C3535">
        <w:trPr>
          <w:trHeight w:val="126"/>
          <w:jc w:val="center"/>
        </w:trPr>
        <w:tc>
          <w:tcPr>
            <w:tcW w:w="1441" w:type="dxa"/>
            <w:vMerge/>
          </w:tcPr>
          <w:p w:rsidR="008C3535" w:rsidRPr="008C3535" w:rsidRDefault="008C3535" w:rsidP="008C3535">
            <w:pPr>
              <w:keepNext/>
              <w:keepLines/>
              <w:widowControl/>
              <w:autoSpaceDE/>
              <w:autoSpaceDN/>
              <w:adjustRightInd/>
              <w:spacing w:after="0"/>
              <w:jc w:val="left"/>
              <w:rPr>
                <w:rFonts w:ascii="Arial" w:eastAsiaTheme="minorEastAsia" w:hAnsi="Arial" w:cs="Arial"/>
                <w:bCs/>
                <w:sz w:val="18"/>
                <w:szCs w:val="20"/>
              </w:rPr>
            </w:pPr>
          </w:p>
        </w:tc>
        <w:tc>
          <w:tcPr>
            <w:tcW w:w="766"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94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1"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18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6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6</w:t>
            </w:r>
          </w:p>
        </w:tc>
        <w:tc>
          <w:tcPr>
            <w:tcW w:w="105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9</w:t>
            </w:r>
          </w:p>
        </w:tc>
        <w:tc>
          <w:tcPr>
            <w:tcW w:w="105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11</w:t>
            </w:r>
          </w:p>
        </w:tc>
        <w:tc>
          <w:tcPr>
            <w:tcW w:w="106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12</w:t>
            </w:r>
          </w:p>
        </w:tc>
      </w:tr>
      <w:tr w:rsidR="008C3535" w:rsidRPr="008C3535" w:rsidTr="008C3535">
        <w:trPr>
          <w:trHeight w:val="176"/>
          <w:jc w:val="center"/>
        </w:trPr>
        <w:tc>
          <w:tcPr>
            <w:tcW w:w="1441" w:type="dxa"/>
          </w:tcPr>
          <w:p w:rsidR="008C3535" w:rsidRPr="008C3535" w:rsidRDefault="008C3535" w:rsidP="008C3535">
            <w:pPr>
              <w:keepNext/>
              <w:keepLines/>
              <w:widowControl/>
              <w:autoSpaceDE/>
              <w:autoSpaceDN/>
              <w:adjustRightInd/>
              <w:spacing w:after="0"/>
              <w:jc w:val="left"/>
              <w:rPr>
                <w:rFonts w:ascii="Arial" w:eastAsiaTheme="minorEastAsia" w:hAnsi="Arial" w:cs="Arial"/>
                <w:bCs/>
                <w:sz w:val="18"/>
                <w:szCs w:val="20"/>
              </w:rPr>
            </w:pPr>
            <w:r w:rsidRPr="008C3535">
              <w:rPr>
                <w:rFonts w:ascii="Arial" w:eastAsiaTheme="minorEastAsia" w:hAnsi="Arial" w:cs="Arial"/>
                <w:bCs/>
                <w:sz w:val="18"/>
                <w:szCs w:val="20"/>
              </w:rPr>
              <w:t>BW</w:t>
            </w:r>
            <w:r w:rsidRPr="008C3535">
              <w:rPr>
                <w:rFonts w:ascii="Arial" w:eastAsiaTheme="minorEastAsia" w:hAnsi="Arial" w:cs="Arial"/>
                <w:bCs/>
                <w:sz w:val="18"/>
                <w:szCs w:val="20"/>
                <w:vertAlign w:val="subscript"/>
              </w:rPr>
              <w:t xml:space="preserve">Interferer </w:t>
            </w:r>
          </w:p>
        </w:tc>
        <w:tc>
          <w:tcPr>
            <w:tcW w:w="766"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94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1"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18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6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10</w:t>
            </w:r>
          </w:p>
        </w:tc>
        <w:tc>
          <w:tcPr>
            <w:tcW w:w="105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3"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10</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10</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10</w:t>
            </w:r>
          </w:p>
        </w:tc>
      </w:tr>
      <w:tr w:rsidR="008C3535" w:rsidRPr="008C3535" w:rsidTr="008C3535">
        <w:trPr>
          <w:trHeight w:val="176"/>
          <w:jc w:val="center"/>
        </w:trPr>
        <w:tc>
          <w:tcPr>
            <w:tcW w:w="1441" w:type="dxa"/>
          </w:tcPr>
          <w:p w:rsidR="008C3535" w:rsidRPr="008C3535" w:rsidRDefault="008C3535" w:rsidP="008C3535">
            <w:pPr>
              <w:keepNext/>
              <w:keepLines/>
              <w:widowControl/>
              <w:autoSpaceDE/>
              <w:autoSpaceDN/>
              <w:adjustRightInd/>
              <w:spacing w:after="0"/>
              <w:jc w:val="left"/>
              <w:rPr>
                <w:rFonts w:ascii="Arial" w:eastAsiaTheme="minorEastAsia" w:hAnsi="Arial" w:cs="Arial"/>
                <w:i/>
                <w:sz w:val="18"/>
                <w:szCs w:val="20"/>
              </w:rPr>
            </w:pPr>
            <w:r w:rsidRPr="008C3535">
              <w:rPr>
                <w:rFonts w:ascii="Arial" w:eastAsiaTheme="minorEastAsia" w:hAnsi="Arial" w:cs="Arial"/>
                <w:bCs/>
                <w:sz w:val="18"/>
                <w:szCs w:val="20"/>
              </w:rPr>
              <w:t>F</w:t>
            </w:r>
            <w:r w:rsidRPr="008C3535">
              <w:rPr>
                <w:rFonts w:ascii="Arial" w:eastAsiaTheme="minorEastAsia" w:hAnsi="Arial" w:cs="Arial"/>
                <w:bCs/>
                <w:sz w:val="18"/>
                <w:szCs w:val="20"/>
                <w:vertAlign w:val="subscript"/>
              </w:rPr>
              <w:t xml:space="preserve">Ioffset, case 1 </w:t>
            </w:r>
          </w:p>
        </w:tc>
        <w:tc>
          <w:tcPr>
            <w:tcW w:w="766" w:type="dxa"/>
          </w:tcPr>
          <w:p w:rsidR="008C3535" w:rsidRPr="008C3535" w:rsidRDefault="008C3535" w:rsidP="008C3535">
            <w:pPr>
              <w:keepNext/>
              <w:keepLines/>
              <w:widowControl/>
              <w:tabs>
                <w:tab w:val="center" w:pos="246"/>
              </w:tabs>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ab/>
              <w:t>MHz</w:t>
            </w:r>
          </w:p>
        </w:tc>
        <w:tc>
          <w:tcPr>
            <w:tcW w:w="94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1"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18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hint="eastAsia"/>
                <w:sz w:val="18"/>
                <w:szCs w:val="20"/>
                <w:lang w:eastAsia="zh-CN"/>
              </w:rPr>
              <w:t>15</w:t>
            </w:r>
          </w:p>
        </w:tc>
        <w:tc>
          <w:tcPr>
            <w:tcW w:w="1057"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hint="eastAsia"/>
                <w:sz w:val="18"/>
                <w:szCs w:val="20"/>
                <w:lang w:eastAsia="zh-CN"/>
              </w:rPr>
              <w:t>15</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15</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hint="eastAsia"/>
                <w:sz w:val="18"/>
                <w:szCs w:val="20"/>
                <w:lang w:eastAsia="zh-CN"/>
              </w:rPr>
              <w:t>15</w:t>
            </w:r>
          </w:p>
        </w:tc>
      </w:tr>
      <w:tr w:rsidR="008C3535" w:rsidRPr="008C3535" w:rsidTr="008C3535">
        <w:trPr>
          <w:trHeight w:val="187"/>
          <w:jc w:val="center"/>
        </w:trPr>
        <w:tc>
          <w:tcPr>
            <w:tcW w:w="1441" w:type="dxa"/>
          </w:tcPr>
          <w:p w:rsidR="008C3535" w:rsidRPr="008C3535" w:rsidRDefault="008C3535" w:rsidP="008C3535">
            <w:pPr>
              <w:keepNext/>
              <w:keepLines/>
              <w:widowControl/>
              <w:autoSpaceDE/>
              <w:autoSpaceDN/>
              <w:adjustRightInd/>
              <w:spacing w:after="0"/>
              <w:jc w:val="left"/>
              <w:rPr>
                <w:rFonts w:ascii="Arial" w:eastAsiaTheme="minorEastAsia" w:hAnsi="Arial" w:cs="Arial"/>
                <w:bCs/>
                <w:sz w:val="18"/>
                <w:szCs w:val="20"/>
              </w:rPr>
            </w:pPr>
            <w:r w:rsidRPr="008C3535">
              <w:rPr>
                <w:rFonts w:ascii="Arial" w:eastAsiaTheme="minorEastAsia" w:hAnsi="Arial" w:cs="Arial"/>
                <w:bCs/>
                <w:sz w:val="18"/>
                <w:szCs w:val="20"/>
              </w:rPr>
              <w:t>F</w:t>
            </w:r>
            <w:r w:rsidRPr="008C3535">
              <w:rPr>
                <w:rFonts w:ascii="Arial" w:eastAsiaTheme="minorEastAsia" w:hAnsi="Arial" w:cs="Arial"/>
                <w:bCs/>
                <w:sz w:val="18"/>
                <w:szCs w:val="20"/>
                <w:vertAlign w:val="subscript"/>
              </w:rPr>
              <w:t xml:space="preserve">Ioffset, case 2 </w:t>
            </w:r>
          </w:p>
        </w:tc>
        <w:tc>
          <w:tcPr>
            <w:tcW w:w="766"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94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1"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18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hint="eastAsia"/>
                <w:sz w:val="18"/>
                <w:szCs w:val="20"/>
                <w:lang w:eastAsia="zh-CN"/>
              </w:rPr>
              <w:t>25</w:t>
            </w:r>
          </w:p>
        </w:tc>
        <w:tc>
          <w:tcPr>
            <w:tcW w:w="1057"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hint="eastAsia"/>
                <w:sz w:val="18"/>
                <w:szCs w:val="20"/>
                <w:lang w:eastAsia="zh-CN"/>
              </w:rPr>
              <w:t>25</w:t>
            </w:r>
          </w:p>
        </w:tc>
        <w:tc>
          <w:tcPr>
            <w:tcW w:w="1053"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25</w:t>
            </w:r>
          </w:p>
        </w:tc>
        <w:tc>
          <w:tcPr>
            <w:tcW w:w="1062"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hint="eastAsia"/>
                <w:sz w:val="18"/>
                <w:szCs w:val="20"/>
                <w:lang w:eastAsia="zh-CN"/>
              </w:rPr>
              <w:t>25</w:t>
            </w:r>
          </w:p>
        </w:tc>
      </w:tr>
      <w:tr w:rsidR="008C3535" w:rsidRPr="008C3535" w:rsidTr="008C3535">
        <w:trPr>
          <w:trHeight w:val="349"/>
          <w:jc w:val="center"/>
        </w:trPr>
        <w:tc>
          <w:tcPr>
            <w:tcW w:w="10670" w:type="dxa"/>
            <w:gridSpan w:val="10"/>
          </w:tcPr>
          <w:p w:rsidR="008C3535" w:rsidRPr="008C3535" w:rsidRDefault="008C3535" w:rsidP="008C3535">
            <w:pPr>
              <w:keepNext/>
              <w:keepLines/>
              <w:widowControl/>
              <w:autoSpaceDE/>
              <w:autoSpaceDN/>
              <w:adjustRightInd/>
              <w:spacing w:after="0"/>
              <w:ind w:left="851" w:hanging="851"/>
              <w:jc w:val="left"/>
              <w:rPr>
                <w:rFonts w:ascii="Arial" w:eastAsiaTheme="minorEastAsia" w:hAnsi="Arial" w:cs="v4.2.0"/>
                <w:sz w:val="18"/>
                <w:szCs w:val="20"/>
              </w:rPr>
            </w:pPr>
            <w:r w:rsidRPr="008C3535">
              <w:rPr>
                <w:rFonts w:ascii="Arial" w:eastAsia="MS Mincho" w:hAnsi="Arial" w:cs="Arial"/>
                <w:sz w:val="18"/>
                <w:szCs w:val="20"/>
              </w:rPr>
              <w:t>NOTE 1:</w:t>
            </w:r>
            <w:r w:rsidRPr="008C3535">
              <w:rPr>
                <w:rFonts w:ascii="Arial" w:eastAsia="MS Mincho" w:hAnsi="Arial" w:cs="Arial"/>
                <w:sz w:val="18"/>
                <w:szCs w:val="20"/>
              </w:rPr>
              <w:tab/>
            </w:r>
            <w:r w:rsidRPr="008C3535">
              <w:rPr>
                <w:rFonts w:ascii="Arial" w:eastAsiaTheme="minorEastAsia" w:hAnsi="Arial" w:cs="Arial"/>
                <w:sz w:val="18"/>
                <w:szCs w:val="20"/>
              </w:rPr>
              <w:t xml:space="preserve">The interferer is </w:t>
            </w:r>
            <w:r w:rsidRPr="008C3535">
              <w:rPr>
                <w:rFonts w:ascii="Arial" w:eastAsiaTheme="minorEastAsia" w:hAnsi="Arial" w:cs="Arial"/>
                <w:sz w:val="18"/>
                <w:szCs w:val="20"/>
                <w:lang w:val="en-US"/>
              </w:rPr>
              <w:t xml:space="preserve">QPSK modulated </w:t>
            </w:r>
            <w:r w:rsidRPr="008C3535">
              <w:rPr>
                <w:rFonts w:ascii="Arial" w:eastAsiaTheme="minorEastAsia" w:hAnsi="Arial" w:cs="v4.2.0"/>
                <w:sz w:val="18"/>
                <w:szCs w:val="20"/>
              </w:rPr>
              <w:t>PUSCH containing data and reference symbols. Normal cyclic prefix is used.</w:t>
            </w:r>
          </w:p>
        </w:tc>
      </w:tr>
    </w:tbl>
    <w:p w:rsidR="008C3535" w:rsidRPr="008C3535" w:rsidRDefault="008C3535" w:rsidP="008C3535">
      <w:pPr>
        <w:widowControl/>
        <w:autoSpaceDE/>
        <w:autoSpaceDN/>
        <w:adjustRightInd/>
        <w:spacing w:after="180"/>
        <w:jc w:val="left"/>
        <w:rPr>
          <w:rFonts w:eastAsiaTheme="minorEastAsia"/>
          <w:sz w:val="20"/>
          <w:szCs w:val="20"/>
        </w:rPr>
      </w:pPr>
    </w:p>
    <w:p w:rsidR="008C3535" w:rsidRPr="008C3535" w:rsidRDefault="008C3535" w:rsidP="008C3535">
      <w:pPr>
        <w:keepNext/>
        <w:keepLines/>
        <w:widowControl/>
        <w:autoSpaceDE/>
        <w:autoSpaceDN/>
        <w:adjustRightInd/>
        <w:spacing w:before="60" w:after="180"/>
        <w:jc w:val="center"/>
        <w:rPr>
          <w:rFonts w:ascii="Arial" w:hAnsi="Arial"/>
          <w:b/>
          <w:sz w:val="20"/>
          <w:szCs w:val="20"/>
          <w:lang w:eastAsia="zh-CN"/>
        </w:rPr>
      </w:pPr>
      <w:r w:rsidRPr="008C3535">
        <w:rPr>
          <w:rFonts w:ascii="Arial" w:eastAsiaTheme="minorEastAsia" w:hAnsi="Arial"/>
          <w:b/>
          <w:sz w:val="20"/>
          <w:szCs w:val="20"/>
        </w:rPr>
        <w:t xml:space="preserve">Table </w:t>
      </w:r>
      <w:r w:rsidRPr="008C3535">
        <w:rPr>
          <w:rFonts w:ascii="Arial" w:hAnsi="Arial" w:hint="eastAsia"/>
          <w:b/>
          <w:sz w:val="20"/>
          <w:szCs w:val="20"/>
          <w:lang w:eastAsia="zh-CN"/>
        </w:rPr>
        <w:t>9.</w:t>
      </w:r>
      <w:r w:rsidRPr="008C3535">
        <w:rPr>
          <w:rFonts w:ascii="Arial" w:hAnsi="Arial"/>
          <w:b/>
          <w:sz w:val="20"/>
          <w:szCs w:val="20"/>
          <w:lang w:eastAsia="zh-CN"/>
        </w:rPr>
        <w:t>1.</w:t>
      </w:r>
      <w:r w:rsidRPr="008C3535">
        <w:rPr>
          <w:rFonts w:ascii="Arial" w:hAnsi="Arial" w:hint="eastAsia"/>
          <w:b/>
          <w:sz w:val="20"/>
          <w:szCs w:val="20"/>
          <w:lang w:eastAsia="zh-CN"/>
        </w:rPr>
        <w:t>4.1-2</w:t>
      </w:r>
      <w:r w:rsidRPr="008C3535">
        <w:rPr>
          <w:rFonts w:ascii="Arial" w:eastAsiaTheme="minorEastAsia" w:hAnsi="Arial"/>
          <w:b/>
          <w:sz w:val="20"/>
          <w:szCs w:val="20"/>
        </w:rPr>
        <w:t xml:space="preserve">: In-band blocking for </w:t>
      </w:r>
      <w:r w:rsidRPr="008C3535">
        <w:rPr>
          <w:rFonts w:ascii="Arial" w:hAnsi="Arial" w:hint="eastAsia"/>
          <w:b/>
          <w:sz w:val="20"/>
          <w:szCs w:val="20"/>
          <w:lang w:eastAsia="zh-CN"/>
        </w:rPr>
        <w:t>V2X</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8C3535" w:rsidRPr="008C3535" w:rsidTr="008C3535">
        <w:trPr>
          <w:jc w:val="center"/>
        </w:trPr>
        <w:tc>
          <w:tcPr>
            <w:tcW w:w="1199"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NR</w:t>
            </w:r>
          </w:p>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band</w:t>
            </w:r>
          </w:p>
        </w:tc>
        <w:tc>
          <w:tcPr>
            <w:tcW w:w="1134"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Parameter</w:t>
            </w:r>
          </w:p>
        </w:tc>
        <w:tc>
          <w:tcPr>
            <w:tcW w:w="687" w:type="dxa"/>
            <w:gridSpan w:val="2"/>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Unit</w:t>
            </w:r>
          </w:p>
        </w:tc>
        <w:tc>
          <w:tcPr>
            <w:tcW w:w="2236"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Case 1</w:t>
            </w:r>
          </w:p>
        </w:tc>
        <w:tc>
          <w:tcPr>
            <w:tcW w:w="225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lang w:eastAsia="zh-CN"/>
              </w:rPr>
              <w:t>Case 2</w:t>
            </w:r>
          </w:p>
        </w:tc>
      </w:tr>
      <w:tr w:rsidR="008C3535" w:rsidRPr="008C3535" w:rsidTr="008C3535">
        <w:trPr>
          <w:jc w:val="center"/>
        </w:trPr>
        <w:tc>
          <w:tcPr>
            <w:tcW w:w="1199"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p>
        </w:tc>
        <w:tc>
          <w:tcPr>
            <w:tcW w:w="1134"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P</w:t>
            </w:r>
            <w:r w:rsidRPr="008C3535">
              <w:rPr>
                <w:rFonts w:ascii="Arial" w:eastAsiaTheme="minorEastAsia" w:hAnsi="Arial" w:cs="Arial"/>
                <w:sz w:val="18"/>
                <w:szCs w:val="20"/>
                <w:vertAlign w:val="subscript"/>
                <w:lang w:eastAsia="zh-CN"/>
              </w:rPr>
              <w:t>Interferer</w:t>
            </w:r>
          </w:p>
        </w:tc>
        <w:tc>
          <w:tcPr>
            <w:tcW w:w="67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dBm</w:t>
            </w:r>
          </w:p>
        </w:tc>
        <w:tc>
          <w:tcPr>
            <w:tcW w:w="2244" w:type="dxa"/>
            <w:gridSpan w:val="2"/>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-44</w:t>
            </w:r>
          </w:p>
        </w:tc>
        <w:tc>
          <w:tcPr>
            <w:tcW w:w="225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-44</w:t>
            </w:r>
          </w:p>
        </w:tc>
      </w:tr>
      <w:tr w:rsidR="008C3535" w:rsidRPr="008C3535" w:rsidTr="008C3535">
        <w:trPr>
          <w:jc w:val="center"/>
        </w:trPr>
        <w:tc>
          <w:tcPr>
            <w:tcW w:w="1199"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p>
        </w:tc>
        <w:tc>
          <w:tcPr>
            <w:tcW w:w="1134"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Interferer</w:t>
            </w:r>
            <w:r w:rsidRPr="008C3535">
              <w:rPr>
                <w:rFonts w:ascii="Arial" w:eastAsiaTheme="minorEastAsia" w:hAnsi="Arial" w:cs="Arial"/>
                <w:sz w:val="18"/>
                <w:szCs w:val="20"/>
                <w:lang w:eastAsia="zh-CN"/>
              </w:rPr>
              <w:t xml:space="preserve"> (offset)</w:t>
            </w:r>
          </w:p>
        </w:tc>
        <w:tc>
          <w:tcPr>
            <w:tcW w:w="67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MHz</w:t>
            </w:r>
          </w:p>
        </w:tc>
        <w:tc>
          <w:tcPr>
            <w:tcW w:w="2244" w:type="dxa"/>
            <w:gridSpan w:val="2"/>
            <w:vAlign w:val="center"/>
          </w:tcPr>
          <w:p w:rsidR="008C3535" w:rsidRPr="008C3535" w:rsidRDefault="008C3535" w:rsidP="008C3535">
            <w:pPr>
              <w:keepNext/>
              <w:keepLines/>
              <w:widowControl/>
              <w:autoSpaceDE/>
              <w:autoSpaceDN/>
              <w:adjustRightInd/>
              <w:spacing w:after="0"/>
              <w:ind w:left="-130"/>
              <w:jc w:val="center"/>
              <w:rPr>
                <w:rFonts w:ascii="Arial" w:eastAsiaTheme="minorEastAsia" w:hAnsi="Arial" w:cs="Arial"/>
                <w:sz w:val="18"/>
                <w:szCs w:val="20"/>
              </w:rPr>
            </w:pPr>
            <w:r w:rsidRPr="008C3535">
              <w:rPr>
                <w:rFonts w:ascii="Arial" w:eastAsiaTheme="minorEastAsia" w:hAnsi="Arial" w:cs="Arial"/>
                <w:sz w:val="18"/>
                <w:szCs w:val="20"/>
              </w:rPr>
              <w:t>=-BW/2 – F</w:t>
            </w:r>
            <w:r w:rsidRPr="008C3535">
              <w:rPr>
                <w:rFonts w:ascii="Arial" w:eastAsiaTheme="minorEastAsia" w:hAnsi="Arial" w:cs="Arial"/>
                <w:sz w:val="18"/>
                <w:szCs w:val="20"/>
                <w:vertAlign w:val="subscript"/>
              </w:rPr>
              <w:t>Ioffset,case 1</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&amp;</w:t>
            </w:r>
          </w:p>
          <w:p w:rsidR="008C3535" w:rsidRPr="008C3535" w:rsidRDefault="008C3535" w:rsidP="008C3535">
            <w:pPr>
              <w:keepNext/>
              <w:keepLines/>
              <w:widowControl/>
              <w:autoSpaceDE/>
              <w:autoSpaceDN/>
              <w:adjustRightInd/>
              <w:spacing w:after="0"/>
              <w:ind w:left="-130"/>
              <w:jc w:val="center"/>
              <w:rPr>
                <w:rFonts w:ascii="Arial" w:eastAsiaTheme="minorEastAsia" w:hAnsi="Arial" w:cs="Arial"/>
                <w:sz w:val="18"/>
                <w:szCs w:val="20"/>
                <w:vertAlign w:val="subscript"/>
                <w:lang w:eastAsia="zh-CN"/>
              </w:rPr>
            </w:pPr>
            <w:r w:rsidRPr="008C3535">
              <w:rPr>
                <w:rFonts w:ascii="Arial" w:eastAsiaTheme="minorEastAsia" w:hAnsi="Arial" w:cs="Arial"/>
                <w:sz w:val="18"/>
                <w:szCs w:val="20"/>
              </w:rPr>
              <w:t xml:space="preserve">=+BW/2 </w:t>
            </w:r>
            <w:r w:rsidRPr="008C3535">
              <w:rPr>
                <w:rFonts w:ascii="Arial" w:eastAsiaTheme="minorEastAsia" w:hAnsi="Arial" w:cs="Arial" w:hint="eastAsia"/>
                <w:sz w:val="18"/>
                <w:szCs w:val="20"/>
                <w:lang w:eastAsia="zh-CN"/>
              </w:rPr>
              <w:t>+</w:t>
            </w:r>
            <w:r w:rsidRPr="008C3535">
              <w:rPr>
                <w:rFonts w:ascii="Arial" w:eastAsiaTheme="minorEastAsia" w:hAnsi="Arial" w:cs="Arial"/>
                <w:sz w:val="18"/>
                <w:szCs w:val="20"/>
              </w:rPr>
              <w:t xml:space="preserve"> F</w:t>
            </w:r>
            <w:r w:rsidRPr="008C3535">
              <w:rPr>
                <w:rFonts w:ascii="Arial" w:eastAsiaTheme="minorEastAsia" w:hAnsi="Arial" w:cs="Arial"/>
                <w:sz w:val="18"/>
                <w:szCs w:val="20"/>
                <w:vertAlign w:val="subscript"/>
              </w:rPr>
              <w:t>Ioffset,case 1</w:t>
            </w:r>
          </w:p>
        </w:tc>
        <w:tc>
          <w:tcPr>
            <w:tcW w:w="2250" w:type="dxa"/>
            <w:vAlign w:val="center"/>
          </w:tcPr>
          <w:p w:rsidR="008C3535" w:rsidRPr="008C3535" w:rsidRDefault="008C3535" w:rsidP="008C3535">
            <w:pPr>
              <w:keepNext/>
              <w:keepLines/>
              <w:widowControl/>
              <w:autoSpaceDE/>
              <w:autoSpaceDN/>
              <w:adjustRightInd/>
              <w:spacing w:after="0"/>
              <w:ind w:left="-108"/>
              <w:jc w:val="center"/>
              <w:rPr>
                <w:rFonts w:ascii="Arial" w:eastAsiaTheme="minorEastAsia" w:hAnsi="Arial" w:cs="Arial"/>
                <w:sz w:val="18"/>
                <w:szCs w:val="20"/>
              </w:rPr>
            </w:pPr>
            <w:r w:rsidRPr="008C3535">
              <w:rPr>
                <w:rFonts w:ascii="Arial" w:eastAsiaTheme="minorEastAsia" w:hAnsi="Arial" w:cs="Arial"/>
                <w:sz w:val="18"/>
                <w:szCs w:val="20"/>
              </w:rPr>
              <w:t>≤-BW/2 – F</w:t>
            </w:r>
            <w:r w:rsidRPr="008C3535">
              <w:rPr>
                <w:rFonts w:ascii="Arial" w:eastAsiaTheme="minorEastAsia" w:hAnsi="Arial" w:cs="Arial"/>
                <w:sz w:val="18"/>
                <w:szCs w:val="20"/>
                <w:vertAlign w:val="subscript"/>
              </w:rPr>
              <w:t>Ioffset,case 2</w:t>
            </w:r>
          </w:p>
          <w:p w:rsidR="008C3535" w:rsidRPr="008C3535" w:rsidRDefault="008C3535" w:rsidP="008C3535">
            <w:pPr>
              <w:keepNext/>
              <w:keepLines/>
              <w:widowControl/>
              <w:autoSpaceDE/>
              <w:autoSpaceDN/>
              <w:adjustRightInd/>
              <w:spacing w:after="0"/>
              <w:ind w:left="-108"/>
              <w:jc w:val="center"/>
              <w:rPr>
                <w:rFonts w:ascii="Arial" w:eastAsiaTheme="minorEastAsia" w:hAnsi="Arial" w:cs="Arial"/>
                <w:sz w:val="18"/>
                <w:szCs w:val="20"/>
              </w:rPr>
            </w:pPr>
            <w:r w:rsidRPr="008C3535">
              <w:rPr>
                <w:rFonts w:ascii="Arial" w:eastAsiaTheme="minorEastAsia" w:hAnsi="Arial" w:cs="Arial"/>
                <w:sz w:val="18"/>
                <w:szCs w:val="20"/>
              </w:rPr>
              <w:t>&amp;</w:t>
            </w:r>
          </w:p>
          <w:p w:rsidR="008C3535" w:rsidRPr="008C3535" w:rsidRDefault="008C3535" w:rsidP="008C3535">
            <w:pPr>
              <w:keepNext/>
              <w:keepLines/>
              <w:widowControl/>
              <w:autoSpaceDE/>
              <w:autoSpaceDN/>
              <w:adjustRightInd/>
              <w:spacing w:after="0"/>
              <w:ind w:left="-108"/>
              <w:jc w:val="center"/>
              <w:rPr>
                <w:rFonts w:ascii="Arial" w:eastAsiaTheme="minorEastAsia" w:hAnsi="Arial" w:cs="Arial"/>
                <w:sz w:val="18"/>
                <w:szCs w:val="20"/>
                <w:lang w:eastAsia="zh-CN"/>
              </w:rPr>
            </w:pPr>
            <w:r w:rsidRPr="008C3535">
              <w:rPr>
                <w:rFonts w:ascii="Arial" w:eastAsiaTheme="minorEastAsia" w:hAnsi="Arial" w:cs="Arial"/>
                <w:sz w:val="18"/>
                <w:szCs w:val="20"/>
              </w:rPr>
              <w:t xml:space="preserve">≥+BW/2 </w:t>
            </w:r>
            <w:r w:rsidRPr="008C3535">
              <w:rPr>
                <w:rFonts w:ascii="Arial" w:eastAsiaTheme="minorEastAsia" w:hAnsi="Arial" w:cs="Arial" w:hint="eastAsia"/>
                <w:sz w:val="18"/>
                <w:szCs w:val="20"/>
                <w:lang w:eastAsia="zh-CN"/>
              </w:rPr>
              <w:t>+</w:t>
            </w:r>
            <w:r w:rsidRPr="008C3535">
              <w:rPr>
                <w:rFonts w:ascii="Arial" w:eastAsiaTheme="minorEastAsia" w:hAnsi="Arial" w:cs="Arial"/>
                <w:sz w:val="18"/>
                <w:szCs w:val="20"/>
              </w:rPr>
              <w:t xml:space="preserve"> F</w:t>
            </w:r>
            <w:r w:rsidRPr="008C3535">
              <w:rPr>
                <w:rFonts w:ascii="Arial" w:eastAsiaTheme="minorEastAsia" w:hAnsi="Arial" w:cs="Arial"/>
                <w:sz w:val="18"/>
                <w:szCs w:val="20"/>
                <w:vertAlign w:val="subscript"/>
              </w:rPr>
              <w:t>Ioffset,case 2</w:t>
            </w:r>
          </w:p>
        </w:tc>
      </w:tr>
      <w:tr w:rsidR="008C3535" w:rsidRPr="008C3535" w:rsidTr="008C3535">
        <w:trPr>
          <w:jc w:val="center"/>
        </w:trPr>
        <w:tc>
          <w:tcPr>
            <w:tcW w:w="119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n</w:t>
            </w:r>
            <w:r w:rsidRPr="008C3535">
              <w:rPr>
                <w:rFonts w:ascii="Arial" w:eastAsiaTheme="minorEastAsia" w:hAnsi="Arial" w:cs="Arial" w:hint="eastAsia"/>
                <w:sz w:val="18"/>
                <w:szCs w:val="20"/>
                <w:lang w:eastAsia="zh-CN"/>
              </w:rPr>
              <w:t>47</w:t>
            </w:r>
          </w:p>
        </w:tc>
        <w:tc>
          <w:tcPr>
            <w:tcW w:w="1134"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Interferer</w:t>
            </w:r>
          </w:p>
        </w:tc>
        <w:tc>
          <w:tcPr>
            <w:tcW w:w="687" w:type="dxa"/>
            <w:gridSpan w:val="2"/>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MHz</w:t>
            </w:r>
          </w:p>
        </w:tc>
        <w:tc>
          <w:tcPr>
            <w:tcW w:w="223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(NOTE 2)</w:t>
            </w:r>
          </w:p>
        </w:tc>
        <w:tc>
          <w:tcPr>
            <w:tcW w:w="225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 xml:space="preserve">DL_low </w:t>
            </w:r>
            <w:r w:rsidRPr="008C3535">
              <w:rPr>
                <w:rFonts w:ascii="Arial" w:eastAsiaTheme="minorEastAsia" w:hAnsi="Arial" w:cs="Arial"/>
                <w:sz w:val="18"/>
                <w:szCs w:val="20"/>
                <w:lang w:eastAsia="zh-CN"/>
              </w:rPr>
              <w:t xml:space="preserve">– </w:t>
            </w:r>
            <w:r w:rsidRPr="008C3535">
              <w:rPr>
                <w:rFonts w:ascii="Arial" w:eastAsiaTheme="minorEastAsia" w:hAnsi="Arial" w:cs="Arial" w:hint="eastAsia"/>
                <w:sz w:val="18"/>
                <w:szCs w:val="20"/>
                <w:lang w:eastAsia="zh-CN"/>
              </w:rPr>
              <w:t>30</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zh-CN"/>
              </w:rPr>
            </w:pP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 xml:space="preserve">DL_high </w:t>
            </w:r>
            <w:r w:rsidRPr="008C3535">
              <w:rPr>
                <w:rFonts w:ascii="Arial" w:eastAsiaTheme="minorEastAsia" w:hAnsi="Arial" w:cs="Arial"/>
                <w:sz w:val="18"/>
                <w:szCs w:val="20"/>
                <w:lang w:eastAsia="zh-CN"/>
              </w:rPr>
              <w:t xml:space="preserve">+ </w:t>
            </w:r>
            <w:r w:rsidRPr="008C3535">
              <w:rPr>
                <w:rFonts w:ascii="Arial" w:eastAsiaTheme="minorEastAsia" w:hAnsi="Arial" w:cs="Arial" w:hint="eastAsia"/>
                <w:sz w:val="18"/>
                <w:szCs w:val="20"/>
                <w:lang w:eastAsia="zh-CN"/>
              </w:rPr>
              <w:t>30</w:t>
            </w:r>
          </w:p>
        </w:tc>
      </w:tr>
      <w:tr w:rsidR="008C3535" w:rsidRPr="008C3535" w:rsidTr="008C3535">
        <w:trPr>
          <w:jc w:val="center"/>
        </w:trPr>
        <w:tc>
          <w:tcPr>
            <w:tcW w:w="7506" w:type="dxa"/>
            <w:gridSpan w:val="6"/>
            <w:vAlign w:val="center"/>
          </w:tcPr>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Theme="minorEastAsia" w:hAnsi="Arial" w:cs="Arial"/>
                <w:sz w:val="18"/>
                <w:szCs w:val="20"/>
              </w:rPr>
              <w:t>NOTE 1:</w:t>
            </w:r>
            <w:r w:rsidRPr="008C3535">
              <w:rPr>
                <w:rFonts w:ascii="Arial" w:eastAsiaTheme="minorEastAsia" w:hAnsi="Arial" w:cs="Arial"/>
                <w:sz w:val="18"/>
                <w:szCs w:val="20"/>
              </w:rPr>
              <w:tab/>
              <w:t>For certain bands, the unwanted modulated interfering signal may not fall inside the UE receive band, but within the first 15 MHz below or above the UE receive band.</w:t>
            </w:r>
          </w:p>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Theme="minorEastAsia" w:hAnsi="Arial" w:cs="Arial"/>
                <w:sz w:val="18"/>
                <w:szCs w:val="20"/>
              </w:rPr>
              <w:t>NOTE 2:</w:t>
            </w:r>
            <w:r w:rsidRPr="008C3535">
              <w:rPr>
                <w:rFonts w:ascii="Arial" w:eastAsiaTheme="minorEastAsia" w:hAnsi="Arial" w:cs="Arial"/>
                <w:sz w:val="18"/>
                <w:szCs w:val="20"/>
              </w:rPr>
              <w:tab/>
              <w:t xml:space="preserve">For each carrier frequency the requirement is valid for two frequencies: </w:t>
            </w:r>
          </w:p>
          <w:p w:rsidR="008C3535" w:rsidRPr="008C3535" w:rsidRDefault="008C3535" w:rsidP="008C3535">
            <w:pPr>
              <w:keepNext/>
              <w:keepLines/>
              <w:widowControl/>
              <w:autoSpaceDE/>
              <w:autoSpaceDN/>
              <w:adjustRightInd/>
              <w:spacing w:after="0"/>
              <w:ind w:left="1987" w:hanging="851"/>
              <w:jc w:val="left"/>
              <w:rPr>
                <w:rFonts w:ascii="Arial" w:eastAsiaTheme="minorEastAsia" w:hAnsi="Arial" w:cs="Arial"/>
                <w:sz w:val="18"/>
                <w:szCs w:val="20"/>
              </w:rPr>
            </w:pPr>
            <w:r w:rsidRPr="008C3535">
              <w:rPr>
                <w:rFonts w:ascii="Arial" w:eastAsiaTheme="minorEastAsia" w:hAnsi="Arial" w:cs="Arial"/>
                <w:sz w:val="18"/>
                <w:szCs w:val="20"/>
              </w:rPr>
              <w:t>a. the carrier frequency -BW/2 - F</w:t>
            </w:r>
            <w:r w:rsidRPr="008C3535">
              <w:rPr>
                <w:rFonts w:ascii="Arial" w:eastAsiaTheme="minorEastAsia" w:hAnsi="Arial" w:cs="Arial"/>
                <w:sz w:val="18"/>
                <w:szCs w:val="20"/>
                <w:vertAlign w:val="subscript"/>
              </w:rPr>
              <w:t xml:space="preserve">Ioffset, case 1 </w:t>
            </w:r>
            <w:r w:rsidRPr="008C3535">
              <w:rPr>
                <w:rFonts w:ascii="Arial" w:eastAsiaTheme="minorEastAsia" w:hAnsi="Arial" w:cs="Arial"/>
                <w:sz w:val="18"/>
                <w:szCs w:val="20"/>
              </w:rPr>
              <w:t>and</w:t>
            </w:r>
          </w:p>
          <w:p w:rsidR="008C3535" w:rsidRPr="008C3535" w:rsidRDefault="008C3535" w:rsidP="008C3535">
            <w:pPr>
              <w:keepNext/>
              <w:keepLines/>
              <w:widowControl/>
              <w:autoSpaceDE/>
              <w:autoSpaceDN/>
              <w:adjustRightInd/>
              <w:spacing w:after="0"/>
              <w:ind w:left="1987" w:hanging="851"/>
              <w:jc w:val="left"/>
              <w:rPr>
                <w:rFonts w:ascii="Arial" w:eastAsiaTheme="minorEastAsia" w:hAnsi="Arial" w:cs="Arial"/>
                <w:sz w:val="18"/>
                <w:szCs w:val="20"/>
              </w:rPr>
            </w:pPr>
            <w:r w:rsidRPr="008C3535">
              <w:rPr>
                <w:rFonts w:ascii="Arial" w:eastAsiaTheme="minorEastAsia" w:hAnsi="Arial" w:cs="Arial"/>
                <w:sz w:val="18"/>
                <w:szCs w:val="20"/>
              </w:rPr>
              <w:t>b. the carrier frequency +BW/2 + F</w:t>
            </w:r>
            <w:r w:rsidRPr="008C3535">
              <w:rPr>
                <w:rFonts w:ascii="Arial" w:eastAsiaTheme="minorEastAsia" w:hAnsi="Arial" w:cs="Arial"/>
                <w:sz w:val="18"/>
                <w:szCs w:val="20"/>
                <w:vertAlign w:val="subscript"/>
              </w:rPr>
              <w:t>Ioffset, case 1</w:t>
            </w:r>
          </w:p>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Theme="minorEastAsia" w:hAnsi="Arial" w:cs="Arial"/>
                <w:sz w:val="18"/>
                <w:szCs w:val="20"/>
              </w:rPr>
              <w:t>NOTE 3:</w:t>
            </w:r>
            <w:r w:rsidRPr="008C3535">
              <w:rPr>
                <w:rFonts w:ascii="Arial" w:eastAsiaTheme="minorEastAsia" w:hAnsi="Arial" w:cs="Arial"/>
                <w:sz w:val="18"/>
                <w:szCs w:val="20"/>
              </w:rPr>
              <w:tab/>
            </w:r>
            <w:r w:rsidRPr="008C3535">
              <w:rPr>
                <w:rFonts w:ascii="Arial" w:eastAsiaTheme="minorEastAsia" w:hAnsi="Arial" w:cs="Arial"/>
                <w:sz w:val="18"/>
                <w:szCs w:val="20"/>
                <w:lang w:eastAsia="zh-CN"/>
              </w:rPr>
              <w:t>F</w:t>
            </w:r>
            <w:r w:rsidRPr="008C3535">
              <w:rPr>
                <w:rFonts w:ascii="Arial" w:eastAsiaTheme="minorEastAsia" w:hAnsi="Arial" w:cs="Arial"/>
                <w:sz w:val="18"/>
                <w:szCs w:val="20"/>
                <w:vertAlign w:val="subscript"/>
                <w:lang w:eastAsia="zh-CN"/>
              </w:rPr>
              <w:t>Interferer</w:t>
            </w:r>
            <w:r w:rsidRPr="008C3535">
              <w:rPr>
                <w:rFonts w:ascii="Arial" w:eastAsiaTheme="minorEastAsia" w:hAnsi="Arial" w:cs="Arial"/>
                <w:sz w:val="18"/>
                <w:szCs w:val="20"/>
              </w:rPr>
              <w:t xml:space="preserve"> range values for unwanted modulated interfering signal are interferer center frequencies </w:t>
            </w:r>
          </w:p>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MS Mincho" w:hAnsi="Arial"/>
                <w:sz w:val="18"/>
                <w:szCs w:val="20"/>
              </w:rPr>
              <w:t>NOTE 4:</w:t>
            </w:r>
            <w:r w:rsidRPr="008C3535">
              <w:rPr>
                <w:rFonts w:ascii="Arial" w:eastAsia="MS Mincho" w:hAnsi="Arial"/>
                <w:sz w:val="18"/>
                <w:szCs w:val="20"/>
              </w:rPr>
              <w:tab/>
              <w:t xml:space="preserve">The absolute value of the interferer offset </w:t>
            </w:r>
            <w:r w:rsidRPr="008C3535">
              <w:rPr>
                <w:rFonts w:ascii="Arial" w:eastAsiaTheme="minorEastAsia" w:hAnsi="Arial"/>
                <w:sz w:val="18"/>
                <w:szCs w:val="20"/>
              </w:rPr>
              <w:t>F</w:t>
            </w:r>
            <w:r w:rsidRPr="008C3535">
              <w:rPr>
                <w:rFonts w:ascii="Arial" w:eastAsiaTheme="minorEastAsia" w:hAnsi="Arial"/>
                <w:sz w:val="18"/>
                <w:szCs w:val="20"/>
                <w:vertAlign w:val="subscript"/>
              </w:rPr>
              <w:t>interferer</w:t>
            </w:r>
            <w:r w:rsidRPr="008C3535">
              <w:rPr>
                <w:rFonts w:ascii="Arial" w:eastAsiaTheme="minorEastAsia" w:hAnsi="Arial"/>
                <w:sz w:val="18"/>
                <w:szCs w:val="20"/>
              </w:rPr>
              <w:t xml:space="preserve"> (offset)</w:t>
            </w:r>
            <w:r w:rsidRPr="008C3535">
              <w:rPr>
                <w:rFonts w:ascii="Arial" w:eastAsia="MS Mincho" w:hAnsi="Arial"/>
                <w:sz w:val="18"/>
                <w:szCs w:val="20"/>
              </w:rPr>
              <w:t xml:space="preserve"> shall be further adjusted to </w:t>
            </w:r>
            <w:r w:rsidRPr="008C3535">
              <w:rPr>
                <w:rFonts w:ascii="Arial" w:eastAsia="Osaka" w:hAnsi="Arial"/>
                <w:position w:val="-14"/>
                <w:sz w:val="18"/>
                <w:szCs w:val="20"/>
              </w:rPr>
              <w:object w:dxaOrig="2659" w:dyaOrig="400">
                <v:shape id="_x0000_i1028" type="#_x0000_t75" style="width:114.55pt;height:14.4pt" o:ole="">
                  <v:imagedata r:id="rId20" o:title=""/>
                </v:shape>
                <o:OLEObject Type="Embed" ProgID="Equation.3" ShapeID="_x0000_i1028" DrawAspect="Content" ObjectID="_1648044192" r:id="rId21"/>
              </w:object>
            </w:r>
            <w:r w:rsidRPr="008C3535">
              <w:rPr>
                <w:rFonts w:ascii="Arial" w:eastAsia="MS Mincho" w:hAnsi="Arial"/>
                <w:sz w:val="18"/>
                <w:szCs w:val="20"/>
              </w:rPr>
              <w:t xml:space="preserve">MHz with SCS the sub-carrier spacing of the wanted signal in MHz. </w:t>
            </w:r>
            <w:r w:rsidRPr="008C3535">
              <w:rPr>
                <w:rFonts w:ascii="Arial" w:eastAsiaTheme="minorEastAsia" w:hAnsi="Arial"/>
                <w:sz w:val="18"/>
                <w:szCs w:val="20"/>
              </w:rPr>
              <w:t>The interferer is an NR signal with 15 kHz SCS.</w:t>
            </w:r>
          </w:p>
        </w:tc>
      </w:tr>
    </w:tbl>
    <w:p w:rsidR="008C3535" w:rsidRPr="008C3535" w:rsidRDefault="008C3535" w:rsidP="008C3535">
      <w:pPr>
        <w:widowControl/>
        <w:autoSpaceDE/>
        <w:autoSpaceDN/>
        <w:adjustRightInd/>
        <w:spacing w:after="180"/>
        <w:jc w:val="left"/>
        <w:rPr>
          <w:rFonts w:eastAsiaTheme="minorEastAsia"/>
          <w:sz w:val="20"/>
          <w:szCs w:val="20"/>
          <w:lang w:eastAsia="zh-CN"/>
        </w:rPr>
      </w:pPr>
    </w:p>
    <w:p w:rsidR="008C3535" w:rsidRPr="008C3535" w:rsidRDefault="008C3535" w:rsidP="008C3535">
      <w:pPr>
        <w:keepNext/>
        <w:keepLines/>
        <w:widowControl/>
        <w:autoSpaceDE/>
        <w:autoSpaceDN/>
        <w:adjustRightInd/>
        <w:spacing w:before="120" w:after="180"/>
        <w:ind w:left="864"/>
        <w:jc w:val="left"/>
        <w:outlineLvl w:val="3"/>
        <w:rPr>
          <w:rFonts w:ascii="Arial" w:eastAsiaTheme="minorEastAsia" w:hAnsi="Arial"/>
          <w:sz w:val="24"/>
          <w:szCs w:val="20"/>
          <w:lang w:eastAsia="x-none"/>
        </w:rPr>
      </w:pPr>
      <w:bookmarkStart w:id="119" w:name="_Toc463997788"/>
      <w:bookmarkStart w:id="120" w:name="_Toc36034831"/>
      <w:del w:id="121" w:author="Suhwan Lim" w:date="2020-04-09T16:41:00Z">
        <w:r w:rsidRPr="008C3535" w:rsidDel="0043769F">
          <w:rPr>
            <w:rFonts w:ascii="Arial" w:eastAsiaTheme="minorEastAsia" w:hAnsi="Arial"/>
            <w:sz w:val="24"/>
            <w:szCs w:val="20"/>
            <w:lang w:eastAsia="x-none"/>
          </w:rPr>
          <w:delText>[</w:delText>
        </w:r>
      </w:del>
      <w:r w:rsidRPr="008C3535">
        <w:rPr>
          <w:rFonts w:ascii="Arial" w:eastAsiaTheme="minorEastAsia" w:hAnsi="Arial"/>
          <w:sz w:val="24"/>
          <w:szCs w:val="20"/>
          <w:lang w:eastAsia="x-none"/>
        </w:rPr>
        <w:t>9.1.4.2</w:t>
      </w:r>
      <w:r w:rsidRPr="008C3535">
        <w:rPr>
          <w:rFonts w:ascii="Arial" w:eastAsiaTheme="minorEastAsia" w:hAnsi="Arial"/>
          <w:sz w:val="24"/>
          <w:szCs w:val="20"/>
          <w:lang w:eastAsia="x-none"/>
        </w:rPr>
        <w:tab/>
        <w:t>Out-of-band blocking</w:t>
      </w:r>
      <w:bookmarkEnd w:id="119"/>
      <w:del w:id="122" w:author="Suhwan Lim" w:date="2020-04-09T16:41:00Z">
        <w:r w:rsidRPr="008C3535" w:rsidDel="0043769F">
          <w:rPr>
            <w:rFonts w:ascii="Arial" w:eastAsiaTheme="minorEastAsia" w:hAnsi="Arial"/>
            <w:sz w:val="24"/>
            <w:szCs w:val="20"/>
            <w:lang w:eastAsia="x-none"/>
          </w:rPr>
          <w:delText>]</w:delText>
        </w:r>
      </w:del>
      <w:bookmarkEnd w:id="120"/>
    </w:p>
    <w:p w:rsidR="008C3535" w:rsidRPr="008C3535" w:rsidRDefault="008C3535" w:rsidP="008C3535">
      <w:pPr>
        <w:widowControl/>
        <w:autoSpaceDE/>
        <w:autoSpaceDN/>
        <w:adjustRightInd/>
        <w:spacing w:after="180"/>
        <w:jc w:val="left"/>
        <w:rPr>
          <w:rFonts w:eastAsiaTheme="minorEastAsia"/>
          <w:sz w:val="20"/>
          <w:szCs w:val="20"/>
        </w:rPr>
      </w:pPr>
      <w:r w:rsidRPr="008C3535">
        <w:rPr>
          <w:rFonts w:eastAsia="Osaka"/>
          <w:sz w:val="20"/>
          <w:szCs w:val="20"/>
        </w:rPr>
        <w:t xml:space="preserve">Out-of-band band blocking </w:t>
      </w:r>
      <w:r w:rsidRPr="008C3535">
        <w:rPr>
          <w:rFonts w:eastAsiaTheme="minorEastAsia" w:hint="eastAsia"/>
          <w:sz w:val="20"/>
          <w:szCs w:val="20"/>
          <w:lang w:eastAsia="zh-CN"/>
        </w:rPr>
        <w:t xml:space="preserve">in existing </w:t>
      </w:r>
      <w:r w:rsidRPr="008C3535">
        <w:rPr>
          <w:rFonts w:eastAsiaTheme="minorEastAsia"/>
          <w:sz w:val="20"/>
          <w:szCs w:val="20"/>
          <w:lang w:eastAsia="zh-CN"/>
        </w:rPr>
        <w:t>specification</w:t>
      </w:r>
      <w:r w:rsidRPr="008C3535">
        <w:rPr>
          <w:rFonts w:eastAsiaTheme="minorEastAsia" w:hint="eastAsia"/>
          <w:sz w:val="20"/>
          <w:szCs w:val="20"/>
          <w:lang w:eastAsia="zh-CN"/>
        </w:rPr>
        <w:t xml:space="preserve"> for licensed bands </w:t>
      </w:r>
      <w:r w:rsidRPr="008C3535">
        <w:rPr>
          <w:rFonts w:eastAsia="Osaka"/>
          <w:sz w:val="20"/>
          <w:szCs w:val="20"/>
        </w:rPr>
        <w:t>is defined for an</w:t>
      </w:r>
      <w:r w:rsidRPr="008C3535">
        <w:rPr>
          <w:rFonts w:eastAsiaTheme="minorEastAsia"/>
          <w:sz w:val="20"/>
          <w:szCs w:val="20"/>
        </w:rPr>
        <w:t xml:space="preserve"> unwanted CW interfering signal falling more than 15 MHz below or above the UE receive band. For the first 15 MHz below or above the UE receive band </w:t>
      </w:r>
      <w:r w:rsidRPr="008C3535">
        <w:rPr>
          <w:rFonts w:eastAsiaTheme="minorEastAsia" w:cs="v5.0.0"/>
          <w:sz w:val="20"/>
          <w:szCs w:val="20"/>
        </w:rPr>
        <w:t xml:space="preserve">the </w:t>
      </w:r>
      <w:r w:rsidRPr="008C3535">
        <w:rPr>
          <w:rFonts w:eastAsiaTheme="minorEastAsia"/>
          <w:sz w:val="20"/>
          <w:szCs w:val="20"/>
        </w:rPr>
        <w:t>appropriate in-band blocking or adjacent channel selectivity shall be applied.</w:t>
      </w:r>
    </w:p>
    <w:p w:rsidR="008C3535" w:rsidRPr="008C3535" w:rsidRDefault="008C3535" w:rsidP="008C3535">
      <w:pPr>
        <w:widowControl/>
        <w:autoSpaceDE/>
        <w:autoSpaceDN/>
        <w:adjustRightInd/>
        <w:spacing w:after="180"/>
        <w:jc w:val="left"/>
        <w:rPr>
          <w:rFonts w:eastAsiaTheme="minorEastAsia"/>
          <w:sz w:val="20"/>
          <w:szCs w:val="20"/>
          <w:lang w:eastAsia="zh-CN"/>
        </w:rPr>
      </w:pPr>
      <w:r w:rsidRPr="008C3535">
        <w:rPr>
          <w:rFonts w:eastAsiaTheme="minorEastAsia"/>
          <w:sz w:val="20"/>
          <w:szCs w:val="20"/>
          <w:lang w:eastAsia="zh-CN"/>
        </w:rPr>
        <w:t xml:space="preserve">RAN4 reuse the Out-of- band blocking of LTE V2X UE as shown in Table 9.1.4.2-1 and Table 9.1.4.2-2 for </w:t>
      </w:r>
      <w:r w:rsidRPr="008C3535">
        <w:rPr>
          <w:rFonts w:eastAsiaTheme="minorEastAsia" w:hint="eastAsia"/>
          <w:sz w:val="20"/>
          <w:szCs w:val="20"/>
        </w:rPr>
        <w:t>NR V2X</w:t>
      </w:r>
      <w:r w:rsidRPr="008C3535">
        <w:rPr>
          <w:rFonts w:eastAsiaTheme="minorEastAsia"/>
          <w:sz w:val="20"/>
          <w:szCs w:val="20"/>
        </w:rPr>
        <w:t xml:space="preserve"> UE in Table 8.1-1.</w:t>
      </w:r>
    </w:p>
    <w:p w:rsidR="008C3535" w:rsidRPr="008C3535" w:rsidRDefault="008C3535" w:rsidP="008C3535">
      <w:pPr>
        <w:keepNext/>
        <w:keepLines/>
        <w:widowControl/>
        <w:autoSpaceDE/>
        <w:autoSpaceDN/>
        <w:adjustRightInd/>
        <w:spacing w:before="60" w:after="180"/>
        <w:jc w:val="center"/>
        <w:rPr>
          <w:rFonts w:ascii="Arial" w:eastAsiaTheme="minorEastAsia" w:hAnsi="Arial"/>
          <w:b/>
          <w:sz w:val="20"/>
          <w:szCs w:val="20"/>
        </w:rPr>
      </w:pPr>
      <w:r w:rsidRPr="008C3535">
        <w:rPr>
          <w:rFonts w:ascii="Arial" w:eastAsiaTheme="minorEastAsia" w:hAnsi="Arial"/>
          <w:b/>
          <w:sz w:val="20"/>
          <w:szCs w:val="20"/>
        </w:rPr>
        <w:lastRenderedPageBreak/>
        <w:t>Table 9.1.4.2-</w:t>
      </w:r>
      <w:r w:rsidRPr="008C3535">
        <w:rPr>
          <w:rFonts w:ascii="Arial" w:eastAsiaTheme="minorEastAsia" w:hAnsi="Arial" w:hint="eastAsia"/>
          <w:b/>
          <w:sz w:val="20"/>
          <w:szCs w:val="20"/>
          <w:lang w:eastAsia="zh-CN"/>
        </w:rPr>
        <w:t>1</w:t>
      </w:r>
      <w:r w:rsidRPr="008C3535">
        <w:rPr>
          <w:rFonts w:ascii="Arial" w:eastAsiaTheme="minorEastAsia" w:hAnsi="Arial"/>
          <w:b/>
          <w:sz w:val="20"/>
          <w:szCs w:val="20"/>
        </w:rPr>
        <w:t>: Out-of-band blocking parameters</w:t>
      </w:r>
    </w:p>
    <w:tbl>
      <w:tblPr>
        <w:tblW w:w="9126" w:type="dxa"/>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752"/>
        <w:gridCol w:w="808"/>
        <w:gridCol w:w="769"/>
        <w:gridCol w:w="778"/>
        <w:gridCol w:w="779"/>
        <w:gridCol w:w="778"/>
        <w:gridCol w:w="826"/>
        <w:gridCol w:w="826"/>
        <w:gridCol w:w="826"/>
      </w:tblGrid>
      <w:tr w:rsidR="008C3535" w:rsidRPr="008C3535" w:rsidTr="008C3535">
        <w:tc>
          <w:tcPr>
            <w:tcW w:w="1984"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Rx Parameter</w:t>
            </w:r>
          </w:p>
        </w:tc>
        <w:tc>
          <w:tcPr>
            <w:tcW w:w="752"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6390" w:type="dxa"/>
            <w:gridSpan w:val="8"/>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ab/>
              <w:t>Channel bandwidth</w:t>
            </w:r>
          </w:p>
        </w:tc>
      </w:tr>
      <w:tr w:rsidR="008C3535" w:rsidRPr="008C3535" w:rsidTr="008C3535">
        <w:tc>
          <w:tcPr>
            <w:tcW w:w="1984"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752"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808"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1.4 MHz </w:t>
            </w:r>
          </w:p>
        </w:tc>
        <w:tc>
          <w:tcPr>
            <w:tcW w:w="769"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3 MHz</w:t>
            </w:r>
          </w:p>
        </w:tc>
        <w:tc>
          <w:tcPr>
            <w:tcW w:w="778"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5 MHz</w:t>
            </w:r>
          </w:p>
        </w:tc>
        <w:tc>
          <w:tcPr>
            <w:tcW w:w="779"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10 MHz</w:t>
            </w:r>
          </w:p>
        </w:tc>
        <w:tc>
          <w:tcPr>
            <w:tcW w:w="778"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15 MHz</w:t>
            </w:r>
          </w:p>
        </w:tc>
        <w:tc>
          <w:tcPr>
            <w:tcW w:w="826"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20 MHz</w:t>
            </w:r>
          </w:p>
        </w:tc>
        <w:tc>
          <w:tcPr>
            <w:tcW w:w="82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3</w:t>
            </w:r>
            <w:r w:rsidRPr="008C3535">
              <w:rPr>
                <w:rFonts w:ascii="Arial" w:eastAsiaTheme="minorEastAsia" w:hAnsi="Arial" w:cs="Arial"/>
                <w:b/>
                <w:sz w:val="18"/>
                <w:szCs w:val="20"/>
                <w:lang w:eastAsia="ko-KR"/>
              </w:rPr>
              <w:t>0 MHz</w:t>
            </w:r>
          </w:p>
        </w:tc>
        <w:tc>
          <w:tcPr>
            <w:tcW w:w="826"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40 MHz</w:t>
            </w:r>
          </w:p>
        </w:tc>
      </w:tr>
      <w:tr w:rsidR="008C3535" w:rsidRPr="008C3535" w:rsidTr="008C3535">
        <w:tc>
          <w:tcPr>
            <w:tcW w:w="1984"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Power in Transmission Bandwidth Configuration</w:t>
            </w:r>
          </w:p>
        </w:tc>
        <w:tc>
          <w:tcPr>
            <w:tcW w:w="752"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dBm</w:t>
            </w:r>
          </w:p>
        </w:tc>
        <w:tc>
          <w:tcPr>
            <w:tcW w:w="6390" w:type="dxa"/>
            <w:gridSpan w:val="8"/>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REFSENS_</w:t>
            </w:r>
            <w:r w:rsidRPr="008C3535">
              <w:rPr>
                <w:rFonts w:ascii="Arial" w:eastAsiaTheme="minorEastAsia" w:hAnsi="Arial" w:cs="Arial" w:hint="eastAsia"/>
                <w:sz w:val="18"/>
                <w:szCs w:val="20"/>
                <w:vertAlign w:val="subscript"/>
                <w:lang w:eastAsia="zh-CN"/>
              </w:rPr>
              <w:t>V2X</w:t>
            </w:r>
            <w:r w:rsidRPr="008C3535">
              <w:rPr>
                <w:rFonts w:ascii="Arial" w:eastAsiaTheme="minorEastAsia" w:hAnsi="Arial" w:cs="Arial"/>
                <w:sz w:val="18"/>
                <w:szCs w:val="20"/>
              </w:rPr>
              <w:t xml:space="preserve"> + channel bandwidth specific value below</w:t>
            </w:r>
          </w:p>
        </w:tc>
      </w:tr>
      <w:tr w:rsidR="008C3535" w:rsidRPr="008C3535" w:rsidTr="008C3535">
        <w:tc>
          <w:tcPr>
            <w:tcW w:w="1984"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i/>
                <w:sz w:val="18"/>
                <w:szCs w:val="20"/>
              </w:rPr>
            </w:pPr>
          </w:p>
        </w:tc>
        <w:tc>
          <w:tcPr>
            <w:tcW w:w="752"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808"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76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778"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77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6</w:t>
            </w:r>
          </w:p>
        </w:tc>
        <w:tc>
          <w:tcPr>
            <w:tcW w:w="778"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82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9</w:t>
            </w:r>
          </w:p>
        </w:tc>
        <w:tc>
          <w:tcPr>
            <w:tcW w:w="82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11</w:t>
            </w:r>
          </w:p>
        </w:tc>
        <w:tc>
          <w:tcPr>
            <w:tcW w:w="826"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12</w:t>
            </w:r>
          </w:p>
        </w:tc>
      </w:tr>
      <w:tr w:rsidR="008C3535" w:rsidRPr="008C3535" w:rsidTr="008C3535">
        <w:trPr>
          <w:trHeight w:val="20"/>
        </w:trPr>
        <w:tc>
          <w:tcPr>
            <w:tcW w:w="7474" w:type="dxa"/>
            <w:gridSpan w:val="8"/>
          </w:tcPr>
          <w:p w:rsidR="008C3535" w:rsidRPr="008C3535" w:rsidRDefault="008C3535" w:rsidP="008C3535">
            <w:pPr>
              <w:keepNext/>
              <w:keepLines/>
              <w:widowControl/>
              <w:autoSpaceDE/>
              <w:autoSpaceDN/>
              <w:adjustRightInd/>
              <w:spacing w:after="0"/>
              <w:ind w:left="851" w:hanging="851"/>
              <w:jc w:val="left"/>
              <w:rPr>
                <w:rFonts w:ascii="Arial" w:eastAsiaTheme="minorEastAsia" w:hAnsi="Arial" w:cs="Arial"/>
                <w:sz w:val="18"/>
                <w:szCs w:val="20"/>
              </w:rPr>
            </w:pPr>
            <w:r w:rsidRPr="008C3535">
              <w:rPr>
                <w:rFonts w:ascii="Arial" w:eastAsia="MS Mincho" w:hAnsi="Arial" w:cs="Arial"/>
                <w:sz w:val="18"/>
                <w:szCs w:val="20"/>
              </w:rPr>
              <w:t>NOTE 1:</w:t>
            </w:r>
            <w:r w:rsidRPr="008C3535">
              <w:rPr>
                <w:rFonts w:ascii="Arial" w:eastAsia="MS Mincho" w:hAnsi="Arial" w:cs="Arial"/>
                <w:sz w:val="18"/>
                <w:szCs w:val="20"/>
              </w:rPr>
              <w:tab/>
              <w:t>Reference measurement channel is FFS</w:t>
            </w:r>
          </w:p>
        </w:tc>
        <w:tc>
          <w:tcPr>
            <w:tcW w:w="826" w:type="dxa"/>
          </w:tcPr>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p>
        </w:tc>
        <w:tc>
          <w:tcPr>
            <w:tcW w:w="826" w:type="dxa"/>
          </w:tcPr>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p>
        </w:tc>
      </w:tr>
    </w:tbl>
    <w:p w:rsidR="008C3535" w:rsidRPr="008C3535" w:rsidRDefault="008C3535" w:rsidP="008C3535">
      <w:pPr>
        <w:widowControl/>
        <w:autoSpaceDE/>
        <w:autoSpaceDN/>
        <w:adjustRightInd/>
        <w:spacing w:after="180"/>
        <w:jc w:val="left"/>
        <w:rPr>
          <w:rFonts w:eastAsiaTheme="minorEastAsia"/>
          <w:sz w:val="20"/>
          <w:szCs w:val="20"/>
          <w:lang w:eastAsia="zh-CN"/>
        </w:rPr>
      </w:pPr>
    </w:p>
    <w:p w:rsidR="008C3535" w:rsidRPr="008C3535" w:rsidRDefault="008C3535" w:rsidP="008C3535">
      <w:pPr>
        <w:keepNext/>
        <w:keepLines/>
        <w:widowControl/>
        <w:autoSpaceDE/>
        <w:autoSpaceDN/>
        <w:adjustRightInd/>
        <w:spacing w:before="60" w:after="180"/>
        <w:jc w:val="center"/>
        <w:rPr>
          <w:rFonts w:ascii="Arial" w:eastAsiaTheme="minorEastAsia" w:hAnsi="Arial"/>
          <w:b/>
          <w:sz w:val="20"/>
          <w:szCs w:val="20"/>
        </w:rPr>
      </w:pPr>
      <w:r w:rsidRPr="008C3535">
        <w:rPr>
          <w:rFonts w:ascii="Arial" w:eastAsiaTheme="minorEastAsia" w:hAnsi="Arial"/>
          <w:b/>
          <w:sz w:val="20"/>
          <w:szCs w:val="20"/>
        </w:rPr>
        <w:t xml:space="preserve">Table </w:t>
      </w:r>
      <w:r w:rsidRPr="008C3535">
        <w:rPr>
          <w:rFonts w:ascii="Arial" w:hAnsi="Arial" w:hint="eastAsia"/>
          <w:b/>
          <w:sz w:val="20"/>
          <w:szCs w:val="20"/>
          <w:lang w:eastAsia="zh-CN"/>
        </w:rPr>
        <w:t>9.</w:t>
      </w:r>
      <w:r w:rsidRPr="008C3535">
        <w:rPr>
          <w:rFonts w:ascii="Arial" w:hAnsi="Arial"/>
          <w:b/>
          <w:sz w:val="20"/>
          <w:szCs w:val="20"/>
          <w:lang w:eastAsia="zh-CN"/>
        </w:rPr>
        <w:t>1.</w:t>
      </w:r>
      <w:r w:rsidRPr="008C3535">
        <w:rPr>
          <w:rFonts w:ascii="Arial" w:hAnsi="Arial" w:hint="eastAsia"/>
          <w:b/>
          <w:sz w:val="20"/>
          <w:szCs w:val="20"/>
          <w:lang w:eastAsia="zh-CN"/>
        </w:rPr>
        <w:t>4.2-2</w:t>
      </w:r>
      <w:r w:rsidRPr="008C3535">
        <w:rPr>
          <w:rFonts w:ascii="Arial" w:eastAsiaTheme="minorEastAsia" w:hAnsi="Arial"/>
          <w:b/>
          <w:sz w:val="20"/>
          <w:szCs w:val="20"/>
        </w:rPr>
        <w:t>: Out of band blocking</w:t>
      </w:r>
    </w:p>
    <w:tbl>
      <w:tblPr>
        <w:tblW w:w="8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600"/>
        <w:gridCol w:w="1620"/>
        <w:gridCol w:w="1710"/>
      </w:tblGrid>
      <w:tr w:rsidR="008C3535" w:rsidRPr="008C3535" w:rsidTr="008C3535">
        <w:trPr>
          <w:jc w:val="center"/>
        </w:trPr>
        <w:tc>
          <w:tcPr>
            <w:tcW w:w="1418" w:type="dxa"/>
            <w:vMerge w:val="restart"/>
            <w:shd w:val="clear" w:color="auto" w:fill="auto"/>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b/>
                <w:sz w:val="18"/>
                <w:szCs w:val="20"/>
              </w:rPr>
              <w:t>NR</w:t>
            </w:r>
          </w:p>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band</w:t>
            </w:r>
          </w:p>
        </w:tc>
        <w:tc>
          <w:tcPr>
            <w:tcW w:w="1197"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Parameter</w:t>
            </w:r>
          </w:p>
        </w:tc>
        <w:tc>
          <w:tcPr>
            <w:tcW w:w="812"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4930" w:type="dxa"/>
            <w:gridSpan w:val="3"/>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Frequency </w:t>
            </w:r>
          </w:p>
        </w:tc>
      </w:tr>
      <w:tr w:rsidR="008C3535" w:rsidRPr="008C3535" w:rsidTr="008C3535">
        <w:trPr>
          <w:jc w:val="center"/>
        </w:trPr>
        <w:tc>
          <w:tcPr>
            <w:tcW w:w="1418" w:type="dxa"/>
            <w:vMerge/>
            <w:shd w:val="clear" w:color="auto" w:fill="auto"/>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1197"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812"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160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Range 1</w:t>
            </w:r>
          </w:p>
        </w:tc>
        <w:tc>
          <w:tcPr>
            <w:tcW w:w="162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Range 2</w:t>
            </w:r>
          </w:p>
        </w:tc>
        <w:tc>
          <w:tcPr>
            <w:tcW w:w="171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Range 3</w:t>
            </w:r>
          </w:p>
        </w:tc>
      </w:tr>
      <w:tr w:rsidR="008C3535" w:rsidRPr="008C3535" w:rsidTr="008C3535">
        <w:trPr>
          <w:jc w:val="center"/>
        </w:trPr>
        <w:tc>
          <w:tcPr>
            <w:tcW w:w="1418" w:type="dxa"/>
            <w:vMerge/>
            <w:shd w:val="clear" w:color="auto" w:fill="auto"/>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p>
        </w:tc>
        <w:tc>
          <w:tcPr>
            <w:tcW w:w="1197" w:type="dxa"/>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Interferer</w:t>
            </w:r>
          </w:p>
        </w:tc>
        <w:tc>
          <w:tcPr>
            <w:tcW w:w="812"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dBm</w:t>
            </w:r>
          </w:p>
        </w:tc>
        <w:tc>
          <w:tcPr>
            <w:tcW w:w="160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zh-CN"/>
              </w:rPr>
            </w:pPr>
            <w:r w:rsidRPr="008C3535">
              <w:rPr>
                <w:rFonts w:ascii="Arial" w:eastAsiaTheme="minorEastAsia" w:hAnsi="Arial" w:cs="Arial"/>
                <w:sz w:val="18"/>
                <w:szCs w:val="20"/>
              </w:rPr>
              <w:t>-44</w:t>
            </w:r>
          </w:p>
        </w:tc>
        <w:tc>
          <w:tcPr>
            <w:tcW w:w="162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-30</w:t>
            </w:r>
          </w:p>
        </w:tc>
        <w:tc>
          <w:tcPr>
            <w:tcW w:w="1710" w:type="dxa"/>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-15</w:t>
            </w:r>
          </w:p>
        </w:tc>
      </w:tr>
      <w:tr w:rsidR="008C3535" w:rsidRPr="008C3535" w:rsidTr="008C3535">
        <w:trPr>
          <w:jc w:val="center"/>
        </w:trPr>
        <w:tc>
          <w:tcPr>
            <w:tcW w:w="1418" w:type="dxa"/>
            <w:vMerge w:val="restart"/>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lang w:eastAsia="zh-CN"/>
              </w:rPr>
              <w:t>n</w:t>
            </w:r>
            <w:r w:rsidRPr="008C3535">
              <w:rPr>
                <w:rFonts w:ascii="Arial" w:eastAsiaTheme="minorEastAsia" w:hAnsi="Arial" w:cs="Arial" w:hint="eastAsia"/>
                <w:sz w:val="18"/>
                <w:szCs w:val="20"/>
                <w:lang w:eastAsia="zh-CN"/>
              </w:rPr>
              <w:t>47</w:t>
            </w:r>
          </w:p>
        </w:tc>
        <w:tc>
          <w:tcPr>
            <w:tcW w:w="1197" w:type="dxa"/>
            <w:vMerge w:val="restart"/>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vertAlign w:val="subscript"/>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Interferer </w:t>
            </w:r>
            <w:r w:rsidRPr="008C3535">
              <w:rPr>
                <w:rFonts w:ascii="Arial" w:eastAsiaTheme="minorEastAsia" w:hAnsi="Arial" w:cs="Arial"/>
                <w:sz w:val="18"/>
                <w:szCs w:val="20"/>
              </w:rPr>
              <w:t>(CW)</w:t>
            </w:r>
          </w:p>
        </w:tc>
        <w:tc>
          <w:tcPr>
            <w:tcW w:w="812"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160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w:t>
            </w:r>
            <w:r w:rsidRPr="008C3535">
              <w:rPr>
                <w:rFonts w:ascii="Arial" w:eastAsiaTheme="minorEastAsia" w:hAnsi="Arial" w:cs="Arial" w:hint="eastAsia"/>
                <w:sz w:val="18"/>
                <w:szCs w:val="20"/>
                <w:lang w:eastAsia="zh-CN"/>
              </w:rPr>
              <w:t>30</w:t>
            </w:r>
            <w:r w:rsidRPr="008C3535">
              <w:rPr>
                <w:rFonts w:ascii="Arial" w:eastAsiaTheme="minorEastAsia" w:hAnsi="Arial" w:cs="Arial"/>
                <w:sz w:val="18"/>
                <w:szCs w:val="20"/>
              </w:rPr>
              <w:t xml:space="preserve"> 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 xml:space="preserve">-60 </w:t>
            </w:r>
          </w:p>
        </w:tc>
        <w:tc>
          <w:tcPr>
            <w:tcW w:w="162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-60 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 xml:space="preserve">-85 </w:t>
            </w:r>
          </w:p>
        </w:tc>
        <w:tc>
          <w:tcPr>
            <w:tcW w:w="171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DL_low </w:t>
            </w:r>
            <w:r w:rsidRPr="008C3535">
              <w:rPr>
                <w:rFonts w:ascii="Arial" w:eastAsiaTheme="minorEastAsia" w:hAnsi="Arial" w:cs="Arial"/>
                <w:sz w:val="18"/>
                <w:szCs w:val="20"/>
              </w:rPr>
              <w:t>-85 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 MHz</w:t>
            </w:r>
          </w:p>
        </w:tc>
      </w:tr>
      <w:tr w:rsidR="008C3535" w:rsidRPr="008C3535" w:rsidTr="008C3535">
        <w:trPr>
          <w:jc w:val="center"/>
        </w:trPr>
        <w:tc>
          <w:tcPr>
            <w:tcW w:w="1418" w:type="dxa"/>
            <w:vMerge/>
            <w:vAlign w:val="center"/>
          </w:tcPr>
          <w:p w:rsidR="008C3535" w:rsidRPr="008C3535" w:rsidRDefault="008C3535" w:rsidP="008C3535">
            <w:pPr>
              <w:keepNext/>
              <w:keepLines/>
              <w:widowControl/>
              <w:overflowPunct w:val="0"/>
              <w:spacing w:after="0"/>
              <w:jc w:val="left"/>
              <w:textAlignment w:val="baseline"/>
              <w:rPr>
                <w:rFonts w:eastAsia="Times New Roman" w:cs="Arial"/>
                <w:b/>
                <w:snapToGrid w:val="0"/>
                <w:kern w:val="2"/>
                <w:sz w:val="18"/>
                <w:szCs w:val="18"/>
              </w:rPr>
            </w:pPr>
          </w:p>
        </w:tc>
        <w:tc>
          <w:tcPr>
            <w:tcW w:w="1197"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812"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160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w:t>
            </w:r>
            <w:r w:rsidRPr="008C3535">
              <w:rPr>
                <w:rFonts w:ascii="Arial" w:eastAsiaTheme="minorEastAsia" w:hAnsi="Arial" w:cs="Arial" w:hint="eastAsia"/>
                <w:sz w:val="18"/>
                <w:szCs w:val="20"/>
                <w:lang w:eastAsia="zh-CN"/>
              </w:rPr>
              <w:t>30</w:t>
            </w:r>
            <w:r w:rsidRPr="008C3535">
              <w:rPr>
                <w:rFonts w:ascii="Arial" w:eastAsiaTheme="minorEastAsia" w:hAnsi="Arial" w:cs="Arial"/>
                <w:sz w:val="18"/>
                <w:szCs w:val="20"/>
              </w:rPr>
              <w:t xml:space="preserve"> to</w:t>
            </w:r>
          </w:p>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 xml:space="preserve">+ 60 </w:t>
            </w:r>
          </w:p>
        </w:tc>
        <w:tc>
          <w:tcPr>
            <w:tcW w:w="162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+60 to</w:t>
            </w:r>
          </w:p>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 xml:space="preserve">+85 </w:t>
            </w:r>
          </w:p>
        </w:tc>
        <w:tc>
          <w:tcPr>
            <w:tcW w:w="1710"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 xml:space="preserve">DL_high </w:t>
            </w:r>
            <w:r w:rsidRPr="008C3535">
              <w:rPr>
                <w:rFonts w:ascii="Arial" w:eastAsiaTheme="minorEastAsia" w:hAnsi="Arial" w:cs="Arial"/>
                <w:sz w:val="18"/>
                <w:szCs w:val="20"/>
              </w:rPr>
              <w:t>+85 to</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+12750 MHz</w:t>
            </w:r>
          </w:p>
        </w:tc>
      </w:tr>
      <w:tr w:rsidR="008C3535" w:rsidRPr="008C3535" w:rsidTr="008C3535">
        <w:trPr>
          <w:jc w:val="center"/>
        </w:trPr>
        <w:tc>
          <w:tcPr>
            <w:tcW w:w="8357" w:type="dxa"/>
            <w:gridSpan w:val="6"/>
            <w:vAlign w:val="center"/>
          </w:tcPr>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r w:rsidRPr="008C3535">
              <w:rPr>
                <w:rFonts w:ascii="Arial" w:eastAsia="MS Mincho" w:hAnsi="Arial" w:cs="Arial"/>
                <w:sz w:val="18"/>
                <w:szCs w:val="20"/>
              </w:rPr>
              <w:t>NOTE:</w:t>
            </w:r>
            <w:r w:rsidRPr="008C3535">
              <w:rPr>
                <w:rFonts w:ascii="Arial" w:eastAsia="MS Mincho" w:hAnsi="Arial" w:cs="Arial"/>
                <w:sz w:val="18"/>
                <w:szCs w:val="20"/>
              </w:rPr>
              <w:tab/>
              <w:t>The power level of the interferer (PInterferer) for Range 3 shall be modified to -20 dBm for FInterferer &gt; 4400 MHz.</w:t>
            </w:r>
          </w:p>
        </w:tc>
      </w:tr>
    </w:tbl>
    <w:p w:rsidR="008C3535" w:rsidRPr="008C3535" w:rsidRDefault="008C3535" w:rsidP="008C3535">
      <w:pPr>
        <w:widowControl/>
        <w:autoSpaceDE/>
        <w:autoSpaceDN/>
        <w:adjustRightInd/>
        <w:spacing w:after="180"/>
        <w:jc w:val="left"/>
        <w:rPr>
          <w:rFonts w:eastAsiaTheme="minorEastAsia"/>
          <w:sz w:val="20"/>
          <w:szCs w:val="20"/>
          <w:lang w:eastAsia="zh-CN"/>
        </w:rPr>
      </w:pPr>
    </w:p>
    <w:p w:rsidR="008C3535" w:rsidRPr="008C3535" w:rsidRDefault="008C3535" w:rsidP="008C3535">
      <w:pPr>
        <w:keepNext/>
        <w:keepLines/>
        <w:widowControl/>
        <w:overflowPunct w:val="0"/>
        <w:autoSpaceDE/>
        <w:autoSpaceDN/>
        <w:adjustRightInd/>
        <w:spacing w:before="120" w:after="180"/>
        <w:ind w:leftChars="100" w:left="1354" w:hanging="1134"/>
        <w:jc w:val="left"/>
        <w:textAlignment w:val="baseline"/>
        <w:outlineLvl w:val="2"/>
        <w:rPr>
          <w:rFonts w:ascii="Arial" w:eastAsiaTheme="minorEastAsia" w:hAnsi="Arial"/>
          <w:sz w:val="28"/>
          <w:szCs w:val="28"/>
          <w:lang w:eastAsia="x-none"/>
        </w:rPr>
      </w:pPr>
      <w:bookmarkStart w:id="123" w:name="_Toc463997790"/>
      <w:bookmarkStart w:id="124" w:name="_Toc36034832"/>
      <w:del w:id="125" w:author="Suhwan Lim" w:date="2020-04-09T16:41:00Z">
        <w:r w:rsidRPr="008C3535" w:rsidDel="0043769F">
          <w:rPr>
            <w:rFonts w:ascii="Arial" w:eastAsiaTheme="minorEastAsia" w:hAnsi="Arial"/>
            <w:sz w:val="28"/>
            <w:szCs w:val="28"/>
            <w:lang w:eastAsia="x-none"/>
          </w:rPr>
          <w:delText>[</w:delText>
        </w:r>
      </w:del>
      <w:r w:rsidRPr="008C3535">
        <w:rPr>
          <w:rFonts w:ascii="Arial" w:eastAsiaTheme="minorEastAsia" w:hAnsi="Arial"/>
          <w:sz w:val="28"/>
          <w:szCs w:val="28"/>
          <w:lang w:eastAsia="x-none"/>
        </w:rPr>
        <w:t>9.1.5</w:t>
      </w:r>
      <w:r w:rsidRPr="008C3535">
        <w:rPr>
          <w:rFonts w:ascii="Arial" w:eastAsiaTheme="minorEastAsia" w:hAnsi="Arial"/>
          <w:sz w:val="28"/>
          <w:szCs w:val="28"/>
          <w:lang w:eastAsia="x-none"/>
        </w:rPr>
        <w:tab/>
        <w:t>Spurious response</w:t>
      </w:r>
      <w:bookmarkEnd w:id="123"/>
      <w:del w:id="126" w:author="Suhwan Lim" w:date="2020-04-09T16:41:00Z">
        <w:r w:rsidRPr="008C3535" w:rsidDel="0043769F">
          <w:rPr>
            <w:rFonts w:ascii="Arial" w:eastAsiaTheme="minorEastAsia" w:hAnsi="Arial"/>
            <w:sz w:val="28"/>
            <w:szCs w:val="28"/>
            <w:lang w:eastAsia="x-none"/>
          </w:rPr>
          <w:delText>]</w:delText>
        </w:r>
      </w:del>
      <w:bookmarkEnd w:id="124"/>
    </w:p>
    <w:p w:rsidR="008C3535" w:rsidRPr="008C3535" w:rsidRDefault="008C3535" w:rsidP="008C3535">
      <w:pPr>
        <w:widowControl/>
        <w:autoSpaceDE/>
        <w:autoSpaceDN/>
        <w:adjustRightInd/>
        <w:spacing w:after="180"/>
        <w:jc w:val="left"/>
        <w:rPr>
          <w:rFonts w:eastAsiaTheme="minorEastAsia"/>
          <w:sz w:val="20"/>
          <w:szCs w:val="20"/>
          <w:lang w:eastAsia="zh-CN"/>
        </w:rPr>
      </w:pPr>
      <w:r w:rsidRPr="008C3535">
        <w:rPr>
          <w:rFonts w:eastAsiaTheme="minorEastAsia"/>
          <w:sz w:val="20"/>
          <w:szCs w:val="20"/>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8C3535">
        <w:rPr>
          <w:rFonts w:eastAsiaTheme="minorEastAsia" w:hint="eastAsia"/>
          <w:sz w:val="20"/>
          <w:szCs w:val="20"/>
          <w:lang w:eastAsia="zh-CN"/>
        </w:rPr>
        <w:t>.</w:t>
      </w:r>
    </w:p>
    <w:p w:rsidR="008C3535" w:rsidRPr="008C3535" w:rsidRDefault="008C3535" w:rsidP="008C3535">
      <w:pPr>
        <w:widowControl/>
        <w:autoSpaceDE/>
        <w:autoSpaceDN/>
        <w:adjustRightInd/>
        <w:spacing w:after="180"/>
        <w:jc w:val="left"/>
        <w:rPr>
          <w:rFonts w:eastAsiaTheme="minorEastAsia"/>
          <w:sz w:val="20"/>
          <w:szCs w:val="20"/>
          <w:lang w:eastAsia="zh-CN"/>
        </w:rPr>
      </w:pPr>
      <w:r w:rsidRPr="008C3535">
        <w:rPr>
          <w:rFonts w:eastAsiaTheme="minorEastAsia" w:hint="eastAsia"/>
          <w:sz w:val="20"/>
          <w:szCs w:val="20"/>
          <w:lang w:eastAsia="zh-CN"/>
        </w:rPr>
        <w:t>For V2X, 10MHz</w:t>
      </w:r>
      <w:r w:rsidRPr="008C3535">
        <w:rPr>
          <w:rFonts w:eastAsiaTheme="minorEastAsia"/>
          <w:sz w:val="20"/>
          <w:szCs w:val="20"/>
          <w:lang w:eastAsia="zh-CN"/>
        </w:rPr>
        <w:t>, 20MHz, 30MHz</w:t>
      </w:r>
      <w:r w:rsidRPr="008C3535">
        <w:rPr>
          <w:rFonts w:eastAsiaTheme="minorEastAsia" w:hint="eastAsia"/>
          <w:sz w:val="20"/>
          <w:szCs w:val="20"/>
          <w:lang w:eastAsia="zh-CN"/>
        </w:rPr>
        <w:t xml:space="preserve"> and 40MHz channel bandwidths are considered. </w:t>
      </w:r>
      <w:r w:rsidRPr="008C3535">
        <w:rPr>
          <w:rFonts w:eastAsiaTheme="minorEastAsia"/>
          <w:sz w:val="20"/>
          <w:szCs w:val="20"/>
          <w:lang w:eastAsia="zh-CN"/>
        </w:rPr>
        <w:t xml:space="preserve">RAN4 reuse the spurious response of LTE V2X UE as shown in </w:t>
      </w:r>
      <w:r w:rsidRPr="008C3535">
        <w:rPr>
          <w:rFonts w:eastAsiaTheme="minorEastAsia" w:hint="eastAsia"/>
          <w:sz w:val="20"/>
          <w:szCs w:val="20"/>
          <w:lang w:eastAsia="zh-CN"/>
        </w:rPr>
        <w:t xml:space="preserve">Table 9.1.5-1 and Table 9.1.5-2 for </w:t>
      </w:r>
      <w:r w:rsidRPr="008C3535">
        <w:rPr>
          <w:rFonts w:eastAsiaTheme="minorEastAsia"/>
          <w:sz w:val="20"/>
          <w:szCs w:val="20"/>
          <w:lang w:eastAsia="zh-CN"/>
        </w:rPr>
        <w:t xml:space="preserve">NR </w:t>
      </w:r>
      <w:r w:rsidRPr="008C3535">
        <w:rPr>
          <w:rFonts w:eastAsiaTheme="minorEastAsia" w:hint="eastAsia"/>
          <w:sz w:val="20"/>
          <w:szCs w:val="20"/>
          <w:lang w:eastAsia="zh-CN"/>
        </w:rPr>
        <w:t>V2X</w:t>
      </w:r>
      <w:r w:rsidRPr="008C3535">
        <w:rPr>
          <w:rFonts w:eastAsiaTheme="minorEastAsia"/>
          <w:sz w:val="20"/>
          <w:szCs w:val="20"/>
          <w:lang w:eastAsia="zh-CN"/>
        </w:rPr>
        <w:t xml:space="preserve"> UE in Table 8.1-1</w:t>
      </w:r>
      <w:r w:rsidRPr="008C3535">
        <w:rPr>
          <w:rFonts w:eastAsiaTheme="minorEastAsia" w:hint="eastAsia"/>
          <w:sz w:val="20"/>
          <w:szCs w:val="20"/>
          <w:lang w:eastAsia="zh-CN"/>
        </w:rPr>
        <w:t>.</w:t>
      </w:r>
    </w:p>
    <w:p w:rsidR="008C3535" w:rsidRPr="008C3535" w:rsidRDefault="008C3535" w:rsidP="008C3535">
      <w:pPr>
        <w:keepNext/>
        <w:keepLines/>
        <w:widowControl/>
        <w:autoSpaceDE/>
        <w:autoSpaceDN/>
        <w:adjustRightInd/>
        <w:spacing w:before="60" w:after="180"/>
        <w:jc w:val="center"/>
        <w:rPr>
          <w:rFonts w:ascii="Arial" w:hAnsi="Arial"/>
          <w:b/>
          <w:sz w:val="20"/>
          <w:szCs w:val="20"/>
          <w:lang w:eastAsia="zh-CN"/>
        </w:rPr>
      </w:pPr>
      <w:r w:rsidRPr="008C3535">
        <w:rPr>
          <w:rFonts w:ascii="Arial" w:eastAsiaTheme="minorEastAsia" w:hAnsi="Arial"/>
          <w:b/>
          <w:sz w:val="20"/>
          <w:szCs w:val="20"/>
        </w:rPr>
        <w:t xml:space="preserve">Table </w:t>
      </w:r>
      <w:r w:rsidRPr="008C3535">
        <w:rPr>
          <w:rFonts w:ascii="Arial" w:hAnsi="Arial" w:hint="eastAsia"/>
          <w:b/>
          <w:sz w:val="20"/>
          <w:szCs w:val="20"/>
          <w:lang w:eastAsia="zh-CN"/>
        </w:rPr>
        <w:t>9.1.5-1</w:t>
      </w:r>
      <w:r w:rsidRPr="008C3535">
        <w:rPr>
          <w:rFonts w:ascii="Arial" w:eastAsiaTheme="minorEastAsia" w:hAnsi="Arial"/>
          <w:b/>
          <w:sz w:val="20"/>
          <w:szCs w:val="20"/>
        </w:rPr>
        <w:t xml:space="preserve">: Spurious response parameters for </w:t>
      </w:r>
      <w:r w:rsidRPr="008C3535">
        <w:rPr>
          <w:rFonts w:ascii="Arial" w:hAnsi="Arial" w:hint="eastAsia"/>
          <w:b/>
          <w:sz w:val="20"/>
          <w:szCs w:val="20"/>
          <w:lang w:eastAsia="zh-CN"/>
        </w:rPr>
        <w:t>V2X</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1027"/>
        <w:gridCol w:w="10"/>
        <w:gridCol w:w="887"/>
        <w:gridCol w:w="887"/>
        <w:gridCol w:w="937"/>
        <w:gridCol w:w="937"/>
        <w:gridCol w:w="937"/>
        <w:gridCol w:w="937"/>
        <w:gridCol w:w="937"/>
      </w:tblGrid>
      <w:tr w:rsidR="008C3535" w:rsidRPr="008C3535" w:rsidTr="008C3535">
        <w:trPr>
          <w:jc w:val="center"/>
        </w:trPr>
        <w:tc>
          <w:tcPr>
            <w:tcW w:w="1559"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Rx parameter</w:t>
            </w:r>
          </w:p>
        </w:tc>
        <w:tc>
          <w:tcPr>
            <w:tcW w:w="816" w:type="dxa"/>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7496" w:type="dxa"/>
            <w:gridSpan w:val="9"/>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Channel bandwidth</w:t>
            </w:r>
          </w:p>
        </w:tc>
      </w:tr>
      <w:tr w:rsidR="008C3535" w:rsidRPr="008C3535" w:rsidTr="008C3535">
        <w:trPr>
          <w:jc w:val="center"/>
        </w:trPr>
        <w:tc>
          <w:tcPr>
            <w:tcW w:w="1559"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816" w:type="dxa"/>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1037" w:type="dxa"/>
            <w:gridSpan w:val="2"/>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1.4 MHz </w:t>
            </w:r>
          </w:p>
        </w:tc>
        <w:tc>
          <w:tcPr>
            <w:tcW w:w="88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3 MHz</w:t>
            </w:r>
          </w:p>
        </w:tc>
        <w:tc>
          <w:tcPr>
            <w:tcW w:w="88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5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10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15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20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30 MHz</w:t>
            </w:r>
          </w:p>
        </w:tc>
        <w:tc>
          <w:tcPr>
            <w:tcW w:w="937"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40 MHz</w:t>
            </w:r>
          </w:p>
        </w:tc>
      </w:tr>
      <w:tr w:rsidR="008C3535" w:rsidRPr="008C3535" w:rsidTr="008C3535">
        <w:trPr>
          <w:jc w:val="center"/>
        </w:trPr>
        <w:tc>
          <w:tcPr>
            <w:tcW w:w="1559" w:type="dxa"/>
            <w:vMerge w:val="restart"/>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bCs/>
                <w:sz w:val="18"/>
                <w:szCs w:val="20"/>
              </w:rPr>
            </w:pPr>
            <w:r w:rsidRPr="008C3535">
              <w:rPr>
                <w:rFonts w:ascii="Arial" w:eastAsiaTheme="minorEastAsia" w:hAnsi="Arial" w:cs="Arial"/>
                <w:sz w:val="18"/>
                <w:szCs w:val="20"/>
              </w:rPr>
              <w:t>Power in Transmission Bandwidth Configuration</w:t>
            </w:r>
          </w:p>
        </w:tc>
        <w:tc>
          <w:tcPr>
            <w:tcW w:w="816" w:type="dxa"/>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7496" w:type="dxa"/>
            <w:gridSpan w:val="9"/>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REFSENS_</w:t>
            </w:r>
            <w:r w:rsidRPr="008C3535">
              <w:rPr>
                <w:rFonts w:ascii="Arial" w:eastAsiaTheme="minorEastAsia" w:hAnsi="Arial" w:cs="Arial" w:hint="eastAsia"/>
                <w:sz w:val="18"/>
                <w:szCs w:val="20"/>
                <w:vertAlign w:val="subscript"/>
                <w:lang w:eastAsia="zh-CN"/>
              </w:rPr>
              <w:t>V2X</w:t>
            </w:r>
            <w:r w:rsidRPr="008C3535">
              <w:rPr>
                <w:rFonts w:ascii="Arial" w:eastAsiaTheme="minorEastAsia" w:hAnsi="Arial" w:cs="Arial"/>
                <w:sz w:val="18"/>
                <w:szCs w:val="20"/>
              </w:rPr>
              <w:t xml:space="preserve"> + channel bandwidth specific value below</w:t>
            </w:r>
          </w:p>
        </w:tc>
      </w:tr>
      <w:tr w:rsidR="008C3535" w:rsidRPr="008C3535" w:rsidTr="008C3535">
        <w:trPr>
          <w:jc w:val="center"/>
        </w:trPr>
        <w:tc>
          <w:tcPr>
            <w:tcW w:w="1559" w:type="dxa"/>
            <w:vMerge/>
            <w:vAlign w:val="center"/>
          </w:tcPr>
          <w:p w:rsidR="008C3535" w:rsidRPr="008C3535" w:rsidRDefault="008C3535" w:rsidP="008C3535">
            <w:pPr>
              <w:keepNext/>
              <w:keepLines/>
              <w:widowControl/>
              <w:overflowPunct w:val="0"/>
              <w:spacing w:after="0"/>
              <w:jc w:val="left"/>
              <w:textAlignment w:val="baseline"/>
              <w:rPr>
                <w:rFonts w:eastAsia="바탕" w:cs="Arial"/>
                <w:bCs/>
                <w:snapToGrid w:val="0"/>
                <w:kern w:val="2"/>
                <w:sz w:val="18"/>
                <w:szCs w:val="18"/>
                <w:lang w:eastAsia="ja-JP"/>
              </w:rPr>
            </w:pPr>
          </w:p>
        </w:tc>
        <w:tc>
          <w:tcPr>
            <w:tcW w:w="816" w:type="dxa"/>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102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p>
        </w:tc>
        <w:tc>
          <w:tcPr>
            <w:tcW w:w="897" w:type="dxa"/>
            <w:gridSpan w:val="2"/>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p>
        </w:tc>
        <w:tc>
          <w:tcPr>
            <w:tcW w:w="88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r w:rsidRPr="008C3535">
              <w:rPr>
                <w:rFonts w:ascii="Arial" w:eastAsiaTheme="minorEastAsia" w:hAnsi="Arial" w:cs="Arial"/>
                <w:sz w:val="18"/>
                <w:szCs w:val="20"/>
                <w:lang w:eastAsia="ja-JP"/>
              </w:rPr>
              <w:t>6</w:t>
            </w: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ja-JP"/>
              </w:rPr>
            </w:pPr>
            <w:r w:rsidRPr="008C3535">
              <w:rPr>
                <w:rFonts w:ascii="Arial" w:eastAsiaTheme="minorEastAsia" w:hAnsi="Arial" w:cs="Arial"/>
                <w:sz w:val="18"/>
                <w:szCs w:val="20"/>
                <w:lang w:eastAsia="ja-JP"/>
              </w:rPr>
              <w:t>9</w:t>
            </w: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11</w:t>
            </w:r>
          </w:p>
        </w:tc>
        <w:tc>
          <w:tcPr>
            <w:tcW w:w="937"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12</w:t>
            </w:r>
          </w:p>
        </w:tc>
      </w:tr>
      <w:tr w:rsidR="008C3535" w:rsidRPr="008C3535" w:rsidTr="008C3535">
        <w:trPr>
          <w:trHeight w:val="20"/>
          <w:jc w:val="center"/>
        </w:trPr>
        <w:tc>
          <w:tcPr>
            <w:tcW w:w="9871" w:type="dxa"/>
            <w:gridSpan w:val="11"/>
          </w:tcPr>
          <w:p w:rsidR="008C3535" w:rsidRPr="008C3535" w:rsidRDefault="008C3535" w:rsidP="008C3535">
            <w:pPr>
              <w:keepNext/>
              <w:keepLines/>
              <w:widowControl/>
              <w:autoSpaceDE/>
              <w:autoSpaceDN/>
              <w:adjustRightInd/>
              <w:spacing w:after="0"/>
              <w:ind w:left="851" w:hanging="851"/>
              <w:jc w:val="left"/>
              <w:rPr>
                <w:rFonts w:ascii="Arial" w:eastAsia="?? ??" w:hAnsi="Arial" w:cs="Arial"/>
                <w:sz w:val="18"/>
                <w:szCs w:val="20"/>
              </w:rPr>
            </w:pPr>
            <w:r w:rsidRPr="008C3535">
              <w:rPr>
                <w:rFonts w:ascii="Arial" w:eastAsia="?? ??" w:hAnsi="Arial" w:cs="Arial"/>
                <w:sz w:val="18"/>
                <w:szCs w:val="20"/>
              </w:rPr>
              <w:t>NOTE 1:</w:t>
            </w:r>
            <w:r w:rsidRPr="008C3535">
              <w:rPr>
                <w:rFonts w:ascii="Arial" w:eastAsia="?? ??" w:hAnsi="Arial" w:cs="Arial"/>
                <w:sz w:val="18"/>
                <w:szCs w:val="20"/>
              </w:rPr>
              <w:tab/>
              <w:t xml:space="preserve">Reference measurement channel is </w:t>
            </w:r>
            <w:r w:rsidRPr="008C3535">
              <w:rPr>
                <w:rFonts w:ascii="Arial" w:eastAsia="MS Mincho" w:hAnsi="Arial" w:cs="Arial"/>
                <w:sz w:val="18"/>
                <w:szCs w:val="20"/>
              </w:rPr>
              <w:t>FFS</w:t>
            </w:r>
          </w:p>
        </w:tc>
      </w:tr>
    </w:tbl>
    <w:p w:rsidR="008C3535" w:rsidRPr="008C3535" w:rsidRDefault="008C3535" w:rsidP="008C3535">
      <w:pPr>
        <w:widowControl/>
        <w:autoSpaceDE/>
        <w:autoSpaceDN/>
        <w:adjustRightInd/>
        <w:spacing w:after="180"/>
        <w:jc w:val="left"/>
        <w:rPr>
          <w:rFonts w:eastAsiaTheme="minorEastAsia"/>
          <w:sz w:val="20"/>
          <w:szCs w:val="20"/>
        </w:rPr>
      </w:pPr>
    </w:p>
    <w:p w:rsidR="008C3535" w:rsidRPr="008C3535" w:rsidRDefault="008C3535" w:rsidP="008C3535">
      <w:pPr>
        <w:keepNext/>
        <w:keepLines/>
        <w:widowControl/>
        <w:autoSpaceDE/>
        <w:autoSpaceDN/>
        <w:adjustRightInd/>
        <w:spacing w:before="60" w:after="180"/>
        <w:jc w:val="center"/>
        <w:rPr>
          <w:rFonts w:ascii="Arial" w:hAnsi="Arial"/>
          <w:b/>
          <w:sz w:val="20"/>
          <w:szCs w:val="20"/>
          <w:lang w:eastAsia="zh-CN"/>
        </w:rPr>
      </w:pPr>
      <w:r w:rsidRPr="008C3535">
        <w:rPr>
          <w:rFonts w:ascii="Arial" w:eastAsiaTheme="minorEastAsia" w:hAnsi="Arial"/>
          <w:b/>
          <w:sz w:val="20"/>
          <w:szCs w:val="20"/>
        </w:rPr>
        <w:t xml:space="preserve">Table </w:t>
      </w:r>
      <w:r w:rsidRPr="008C3535">
        <w:rPr>
          <w:rFonts w:ascii="Arial" w:hAnsi="Arial" w:hint="eastAsia"/>
          <w:b/>
          <w:sz w:val="20"/>
          <w:szCs w:val="20"/>
          <w:lang w:eastAsia="zh-CN"/>
        </w:rPr>
        <w:t>9.1.5-2</w:t>
      </w:r>
      <w:r w:rsidRPr="008C3535">
        <w:rPr>
          <w:rFonts w:ascii="Arial" w:eastAsiaTheme="minorEastAsia" w:hAnsi="Arial"/>
          <w:b/>
          <w:sz w:val="20"/>
          <w:szCs w:val="20"/>
        </w:rPr>
        <w:t xml:space="preserve">: Spurious response for </w:t>
      </w:r>
      <w:r w:rsidRPr="008C3535">
        <w:rPr>
          <w:rFonts w:ascii="Arial" w:hAnsi="Arial" w:hint="eastAsia"/>
          <w:b/>
          <w:sz w:val="20"/>
          <w:szCs w:val="20"/>
          <w:lang w:eastAsia="zh-CN"/>
        </w:rPr>
        <w:t>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C3535" w:rsidRPr="008C3535" w:rsidTr="008C3535">
        <w:trPr>
          <w:trHeight w:val="255"/>
          <w:jc w:val="center"/>
        </w:trPr>
        <w:tc>
          <w:tcPr>
            <w:tcW w:w="2260"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br w:type="page"/>
              <w:t>Parameter</w:t>
            </w:r>
          </w:p>
        </w:tc>
        <w:tc>
          <w:tcPr>
            <w:tcW w:w="2261"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Unit</w:t>
            </w:r>
          </w:p>
        </w:tc>
        <w:tc>
          <w:tcPr>
            <w:tcW w:w="2749" w:type="dxa"/>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Level</w:t>
            </w:r>
          </w:p>
        </w:tc>
      </w:tr>
      <w:tr w:rsidR="008C3535" w:rsidRPr="008C3535" w:rsidTr="008C3535">
        <w:trPr>
          <w:trHeight w:val="255"/>
          <w:jc w:val="center"/>
        </w:trPr>
        <w:tc>
          <w:tcPr>
            <w:tcW w:w="2260" w:type="dxa"/>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vertAlign w:val="subscript"/>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Interferer</w:t>
            </w:r>
          </w:p>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(CW)</w:t>
            </w:r>
          </w:p>
        </w:tc>
        <w:tc>
          <w:tcPr>
            <w:tcW w:w="2261"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274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-44</w:t>
            </w:r>
          </w:p>
        </w:tc>
      </w:tr>
      <w:tr w:rsidR="008C3535" w:rsidRPr="008C3535" w:rsidTr="008C3535">
        <w:trPr>
          <w:trHeight w:val="255"/>
          <w:jc w:val="center"/>
        </w:trPr>
        <w:tc>
          <w:tcPr>
            <w:tcW w:w="2260" w:type="dxa"/>
            <w:vAlign w:val="center"/>
          </w:tcPr>
          <w:p w:rsidR="008C3535" w:rsidRPr="008C3535" w:rsidRDefault="008C3535" w:rsidP="008C3535">
            <w:pPr>
              <w:keepNext/>
              <w:keepLines/>
              <w:widowControl/>
              <w:autoSpaceDE/>
              <w:autoSpaceDN/>
              <w:adjustRightInd/>
              <w:spacing w:after="0"/>
              <w:jc w:val="left"/>
              <w:rPr>
                <w:rFonts w:ascii="Arial" w:eastAsiaTheme="minorEastAsia" w:hAnsi="Arial" w:cs="Arial"/>
                <w:sz w:val="18"/>
                <w:szCs w:val="20"/>
              </w:rPr>
            </w:pPr>
            <w:r w:rsidRPr="008C3535">
              <w:rPr>
                <w:rFonts w:ascii="Arial" w:eastAsiaTheme="minorEastAsia" w:hAnsi="Arial" w:cs="Arial"/>
                <w:sz w:val="18"/>
                <w:szCs w:val="20"/>
              </w:rPr>
              <w:t>F</w:t>
            </w:r>
            <w:r w:rsidRPr="008C3535">
              <w:rPr>
                <w:rFonts w:ascii="Arial" w:eastAsiaTheme="minorEastAsia" w:hAnsi="Arial" w:cs="Arial"/>
                <w:sz w:val="18"/>
                <w:szCs w:val="20"/>
                <w:vertAlign w:val="subscript"/>
              </w:rPr>
              <w:t>Interferer</w:t>
            </w:r>
          </w:p>
        </w:tc>
        <w:tc>
          <w:tcPr>
            <w:tcW w:w="2261"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2749" w:type="dxa"/>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Spurious response frequencies</w:t>
            </w:r>
          </w:p>
        </w:tc>
      </w:tr>
    </w:tbl>
    <w:p w:rsidR="008C3535" w:rsidRPr="008C3535" w:rsidRDefault="008C3535" w:rsidP="008C3535">
      <w:pPr>
        <w:widowControl/>
        <w:autoSpaceDE/>
        <w:autoSpaceDN/>
        <w:adjustRightInd/>
        <w:spacing w:after="180"/>
        <w:jc w:val="left"/>
        <w:rPr>
          <w:rFonts w:eastAsiaTheme="minorEastAsia"/>
          <w:sz w:val="20"/>
          <w:szCs w:val="20"/>
          <w:lang w:eastAsia="zh-CN"/>
        </w:rPr>
      </w:pPr>
    </w:p>
    <w:p w:rsidR="008C3535" w:rsidRPr="008C3535" w:rsidRDefault="008C3535" w:rsidP="008C3535">
      <w:pPr>
        <w:keepNext/>
        <w:keepLines/>
        <w:widowControl/>
        <w:overflowPunct w:val="0"/>
        <w:autoSpaceDE/>
        <w:autoSpaceDN/>
        <w:adjustRightInd/>
        <w:spacing w:before="120" w:after="180"/>
        <w:ind w:leftChars="100" w:left="1354" w:hanging="1134"/>
        <w:jc w:val="left"/>
        <w:textAlignment w:val="baseline"/>
        <w:outlineLvl w:val="2"/>
        <w:rPr>
          <w:rFonts w:ascii="Arial" w:eastAsiaTheme="minorEastAsia" w:hAnsi="Arial"/>
          <w:sz w:val="28"/>
          <w:szCs w:val="28"/>
          <w:lang w:eastAsia="x-none"/>
        </w:rPr>
      </w:pPr>
      <w:bookmarkStart w:id="127" w:name="_Toc463997791"/>
      <w:bookmarkStart w:id="128" w:name="_Toc36034833"/>
      <w:del w:id="129" w:author="Suhwan Lim" w:date="2020-04-09T16:41:00Z">
        <w:r w:rsidRPr="008C3535" w:rsidDel="0043769F">
          <w:rPr>
            <w:rFonts w:ascii="Arial" w:eastAsiaTheme="minorEastAsia" w:hAnsi="Arial"/>
            <w:sz w:val="28"/>
            <w:szCs w:val="28"/>
            <w:lang w:eastAsia="x-none"/>
          </w:rPr>
          <w:delText>[</w:delText>
        </w:r>
      </w:del>
      <w:r w:rsidRPr="008C3535">
        <w:rPr>
          <w:rFonts w:ascii="Arial" w:eastAsiaTheme="minorEastAsia" w:hAnsi="Arial"/>
          <w:sz w:val="28"/>
          <w:szCs w:val="28"/>
          <w:lang w:eastAsia="x-none"/>
        </w:rPr>
        <w:t>9.1.6</w:t>
      </w:r>
      <w:r w:rsidRPr="008C3535">
        <w:rPr>
          <w:rFonts w:ascii="Arial" w:eastAsiaTheme="minorEastAsia" w:hAnsi="Arial"/>
          <w:sz w:val="28"/>
          <w:szCs w:val="28"/>
          <w:lang w:eastAsia="x-none"/>
        </w:rPr>
        <w:tab/>
        <w:t>Intermodulation characteristics</w:t>
      </w:r>
      <w:bookmarkEnd w:id="127"/>
      <w:del w:id="130" w:author="Suhwan Lim" w:date="2020-04-09T16:41:00Z">
        <w:r w:rsidRPr="008C3535" w:rsidDel="0043769F">
          <w:rPr>
            <w:rFonts w:ascii="Arial" w:eastAsiaTheme="minorEastAsia" w:hAnsi="Arial"/>
            <w:sz w:val="28"/>
            <w:szCs w:val="28"/>
            <w:lang w:eastAsia="x-none"/>
          </w:rPr>
          <w:delText>]</w:delText>
        </w:r>
      </w:del>
      <w:bookmarkEnd w:id="128"/>
    </w:p>
    <w:p w:rsidR="008C3535" w:rsidRPr="008C3535" w:rsidRDefault="008C3535" w:rsidP="008C3535">
      <w:pPr>
        <w:widowControl/>
        <w:autoSpaceDE/>
        <w:autoSpaceDN/>
        <w:adjustRightInd/>
        <w:spacing w:after="180"/>
        <w:jc w:val="left"/>
        <w:rPr>
          <w:rFonts w:eastAsiaTheme="minorEastAsia"/>
          <w:sz w:val="20"/>
          <w:szCs w:val="20"/>
        </w:rPr>
      </w:pPr>
      <w:r w:rsidRPr="008C3535">
        <w:rPr>
          <w:rFonts w:eastAsiaTheme="minorEastAsia"/>
          <w:sz w:val="20"/>
          <w:szCs w:val="20"/>
        </w:rPr>
        <w:t>Intermodulation response rejection is a measure of the capability of the receiver to receive a wanted signal on its assigned channel frequency in the presence of two or more interfering signals which have a specific frequency relationship to the wanted signal.</w:t>
      </w:r>
    </w:p>
    <w:p w:rsidR="008C3535" w:rsidRPr="008C3535" w:rsidRDefault="008C3535" w:rsidP="008C3535">
      <w:pPr>
        <w:widowControl/>
        <w:autoSpaceDE/>
        <w:autoSpaceDN/>
        <w:adjustRightInd/>
        <w:spacing w:after="180"/>
        <w:jc w:val="left"/>
        <w:rPr>
          <w:rFonts w:eastAsiaTheme="minorEastAsia"/>
          <w:sz w:val="20"/>
          <w:szCs w:val="20"/>
        </w:rPr>
      </w:pPr>
      <w:r w:rsidRPr="008C3535">
        <w:rPr>
          <w:rFonts w:eastAsia="MS Mincho"/>
          <w:sz w:val="20"/>
          <w:szCs w:val="20"/>
        </w:rPr>
        <w:t>The wide band intermodulation requirement is defined using modulated NR carrier and CW signal as interferer.</w:t>
      </w:r>
      <w:r w:rsidRPr="008C3535">
        <w:rPr>
          <w:rFonts w:eastAsiaTheme="minorEastAsia" w:hint="eastAsia"/>
          <w:sz w:val="20"/>
          <w:szCs w:val="20"/>
        </w:rPr>
        <w:t xml:space="preserve"> 10MHz channel bandwidth will be chosen as the modulated interfering signal for 10MHz</w:t>
      </w:r>
      <w:r w:rsidRPr="008C3535">
        <w:rPr>
          <w:rFonts w:eastAsiaTheme="minorEastAsia"/>
          <w:sz w:val="20"/>
          <w:szCs w:val="20"/>
        </w:rPr>
        <w:t>, 20MHz, 30MHz</w:t>
      </w:r>
      <w:r w:rsidRPr="008C3535">
        <w:rPr>
          <w:rFonts w:eastAsiaTheme="minorEastAsia" w:hint="eastAsia"/>
          <w:sz w:val="20"/>
          <w:szCs w:val="20"/>
        </w:rPr>
        <w:t xml:space="preserve"> and </w:t>
      </w:r>
      <w:r w:rsidRPr="008C3535">
        <w:rPr>
          <w:rFonts w:eastAsiaTheme="minorEastAsia"/>
          <w:sz w:val="20"/>
          <w:szCs w:val="20"/>
        </w:rPr>
        <w:t>4</w:t>
      </w:r>
      <w:r w:rsidRPr="008C3535">
        <w:rPr>
          <w:rFonts w:eastAsiaTheme="minorEastAsia" w:hint="eastAsia"/>
          <w:sz w:val="20"/>
          <w:szCs w:val="20"/>
        </w:rPr>
        <w:t>0MHz channel bandwidth.</w:t>
      </w:r>
    </w:p>
    <w:p w:rsidR="008C3535" w:rsidRPr="008C3535" w:rsidRDefault="008C3535" w:rsidP="008C3535">
      <w:pPr>
        <w:widowControl/>
        <w:autoSpaceDE/>
        <w:autoSpaceDN/>
        <w:adjustRightInd/>
        <w:spacing w:after="180"/>
        <w:jc w:val="left"/>
        <w:rPr>
          <w:rFonts w:eastAsia="MS Mincho"/>
          <w:sz w:val="20"/>
          <w:szCs w:val="20"/>
        </w:rPr>
      </w:pPr>
      <w:r w:rsidRPr="008C3535">
        <w:rPr>
          <w:rFonts w:eastAsiaTheme="minorEastAsia"/>
          <w:sz w:val="20"/>
          <w:szCs w:val="20"/>
          <w:lang w:eastAsia="zh-CN"/>
        </w:rPr>
        <w:lastRenderedPageBreak/>
        <w:t xml:space="preserve">RAN4 reuse the intermodulation characteristics of LTE V2X UE as shown in </w:t>
      </w:r>
      <w:r w:rsidRPr="008C3535">
        <w:rPr>
          <w:rFonts w:eastAsiaTheme="minorEastAsia" w:hint="eastAsia"/>
          <w:sz w:val="20"/>
          <w:szCs w:val="20"/>
          <w:lang w:eastAsia="zh-CN"/>
        </w:rPr>
        <w:t>Table 9.1.</w:t>
      </w:r>
      <w:r w:rsidRPr="008C3535">
        <w:rPr>
          <w:rFonts w:eastAsiaTheme="minorEastAsia"/>
          <w:sz w:val="20"/>
          <w:szCs w:val="20"/>
          <w:lang w:eastAsia="zh-CN"/>
        </w:rPr>
        <w:t>6</w:t>
      </w:r>
      <w:r w:rsidRPr="008C3535">
        <w:rPr>
          <w:rFonts w:eastAsiaTheme="minorEastAsia" w:hint="eastAsia"/>
          <w:sz w:val="20"/>
          <w:szCs w:val="20"/>
          <w:lang w:eastAsia="zh-CN"/>
        </w:rPr>
        <w:t xml:space="preserve">-1 for </w:t>
      </w:r>
      <w:r w:rsidRPr="008C3535">
        <w:rPr>
          <w:rFonts w:eastAsiaTheme="minorEastAsia"/>
          <w:sz w:val="20"/>
          <w:szCs w:val="20"/>
          <w:lang w:eastAsia="zh-CN"/>
        </w:rPr>
        <w:t xml:space="preserve">NR </w:t>
      </w:r>
      <w:r w:rsidRPr="008C3535">
        <w:rPr>
          <w:rFonts w:eastAsiaTheme="minorEastAsia" w:hint="eastAsia"/>
          <w:sz w:val="20"/>
          <w:szCs w:val="20"/>
          <w:lang w:eastAsia="zh-CN"/>
        </w:rPr>
        <w:t>V2X</w:t>
      </w:r>
      <w:r w:rsidRPr="008C3535">
        <w:rPr>
          <w:rFonts w:eastAsiaTheme="minorEastAsia"/>
          <w:sz w:val="20"/>
          <w:szCs w:val="20"/>
          <w:lang w:eastAsia="zh-CN"/>
        </w:rPr>
        <w:t xml:space="preserve"> UE in Table 8.1-1</w:t>
      </w:r>
      <w:r w:rsidRPr="008C3535">
        <w:rPr>
          <w:rFonts w:eastAsiaTheme="minorEastAsia" w:hint="eastAsia"/>
          <w:sz w:val="20"/>
          <w:szCs w:val="20"/>
          <w:lang w:eastAsia="zh-CN"/>
        </w:rPr>
        <w:t>.</w:t>
      </w:r>
      <w:r w:rsidRPr="008C3535">
        <w:rPr>
          <w:rFonts w:eastAsiaTheme="minorEastAsia"/>
          <w:sz w:val="20"/>
          <w:szCs w:val="20"/>
          <w:lang w:eastAsia="zh-CN"/>
        </w:rPr>
        <w:t xml:space="preserve"> </w:t>
      </w:r>
    </w:p>
    <w:p w:rsidR="008C3535" w:rsidRPr="008C3535" w:rsidRDefault="008C3535" w:rsidP="008C3535">
      <w:pPr>
        <w:keepNext/>
        <w:keepLines/>
        <w:widowControl/>
        <w:autoSpaceDE/>
        <w:autoSpaceDN/>
        <w:adjustRightInd/>
        <w:spacing w:before="60" w:after="180"/>
        <w:jc w:val="center"/>
        <w:rPr>
          <w:rFonts w:ascii="Arial" w:eastAsiaTheme="minorEastAsia" w:hAnsi="Arial"/>
          <w:b/>
          <w:sz w:val="20"/>
          <w:szCs w:val="20"/>
        </w:rPr>
      </w:pPr>
      <w:r w:rsidRPr="008C3535">
        <w:rPr>
          <w:rFonts w:ascii="Arial" w:eastAsiaTheme="minorEastAsia" w:hAnsi="Arial"/>
          <w:b/>
          <w:sz w:val="20"/>
          <w:szCs w:val="20"/>
        </w:rPr>
        <w:t>Table 9.1.</w:t>
      </w:r>
      <w:r w:rsidRPr="008C3535">
        <w:rPr>
          <w:rFonts w:ascii="Arial" w:eastAsiaTheme="minorEastAsia" w:hAnsi="Arial" w:hint="eastAsia"/>
          <w:b/>
          <w:sz w:val="20"/>
          <w:szCs w:val="20"/>
        </w:rPr>
        <w:t>6</w:t>
      </w:r>
      <w:r w:rsidRPr="008C3535">
        <w:rPr>
          <w:rFonts w:ascii="Arial" w:eastAsiaTheme="minorEastAsia" w:hAnsi="Arial"/>
          <w:b/>
          <w:sz w:val="20"/>
          <w:szCs w:val="20"/>
        </w:rPr>
        <w:t>-</w:t>
      </w:r>
      <w:r w:rsidRPr="008C3535">
        <w:rPr>
          <w:rFonts w:ascii="Arial" w:eastAsiaTheme="minorEastAsia" w:hAnsi="Arial" w:hint="eastAsia"/>
          <w:b/>
          <w:sz w:val="20"/>
          <w:szCs w:val="20"/>
        </w:rPr>
        <w:t>1</w:t>
      </w:r>
      <w:r w:rsidRPr="008C3535">
        <w:rPr>
          <w:rFonts w:ascii="Arial" w:eastAsiaTheme="minorEastAsia" w:hAnsi="Arial"/>
          <w:b/>
          <w:sz w:val="20"/>
          <w:szCs w:val="20"/>
        </w:rPr>
        <w:t xml:space="preserve">: Wide band intermodulation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287"/>
        <w:gridCol w:w="666"/>
        <w:gridCol w:w="864"/>
        <w:gridCol w:w="852"/>
        <w:gridCol w:w="592"/>
        <w:gridCol w:w="30"/>
        <w:gridCol w:w="686"/>
        <w:gridCol w:w="77"/>
        <w:gridCol w:w="548"/>
        <w:gridCol w:w="762"/>
        <w:gridCol w:w="762"/>
        <w:gridCol w:w="762"/>
      </w:tblGrid>
      <w:tr w:rsidR="008C3535" w:rsidRPr="008C3535" w:rsidTr="008C3535">
        <w:tc>
          <w:tcPr>
            <w:tcW w:w="645" w:type="pct"/>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NR band</w:t>
            </w:r>
          </w:p>
        </w:tc>
        <w:tc>
          <w:tcPr>
            <w:tcW w:w="668" w:type="pct"/>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Rx Parameter</w:t>
            </w:r>
          </w:p>
        </w:tc>
        <w:tc>
          <w:tcPr>
            <w:tcW w:w="346" w:type="pct"/>
            <w:vMerge w:val="restar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Units </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Channel bandwidth</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668" w:type="pct"/>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346" w:type="pct"/>
            <w:vMerge/>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p>
        </w:tc>
        <w:tc>
          <w:tcPr>
            <w:tcW w:w="497"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 xml:space="preserve">1.4 MHz </w:t>
            </w:r>
          </w:p>
        </w:tc>
        <w:tc>
          <w:tcPr>
            <w:tcW w:w="490"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3 MHz</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5 MHz</w:t>
            </w:r>
          </w:p>
        </w:tc>
        <w:tc>
          <w:tcPr>
            <w:tcW w:w="376" w:type="pct"/>
            <w:gridSpan w:val="2"/>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10 MHz</w:t>
            </w:r>
          </w:p>
        </w:tc>
        <w:tc>
          <w:tcPr>
            <w:tcW w:w="369" w:type="pct"/>
            <w:gridSpan w:val="2"/>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15 MHz</w:t>
            </w:r>
          </w:p>
        </w:tc>
        <w:tc>
          <w:tcPr>
            <w:tcW w:w="421"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20 MHz</w:t>
            </w:r>
          </w:p>
        </w:tc>
        <w:tc>
          <w:tcPr>
            <w:tcW w:w="423"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lang w:eastAsia="ko-KR"/>
              </w:rPr>
            </w:pPr>
            <w:r w:rsidRPr="008C3535">
              <w:rPr>
                <w:rFonts w:ascii="Arial" w:eastAsiaTheme="minorEastAsia" w:hAnsi="Arial" w:cs="Arial" w:hint="eastAsia"/>
                <w:b/>
                <w:sz w:val="18"/>
                <w:szCs w:val="20"/>
                <w:lang w:eastAsia="ko-KR"/>
              </w:rPr>
              <w:t>30 MHz</w:t>
            </w:r>
          </w:p>
        </w:tc>
        <w:tc>
          <w:tcPr>
            <w:tcW w:w="419" w:type="pct"/>
          </w:tcPr>
          <w:p w:rsidR="008C3535" w:rsidRPr="008C3535" w:rsidRDefault="008C3535" w:rsidP="008C3535">
            <w:pPr>
              <w:keepNext/>
              <w:keepLines/>
              <w:widowControl/>
              <w:autoSpaceDE/>
              <w:autoSpaceDN/>
              <w:adjustRightInd/>
              <w:spacing w:after="0"/>
              <w:jc w:val="center"/>
              <w:rPr>
                <w:rFonts w:ascii="Arial" w:eastAsiaTheme="minorEastAsia" w:hAnsi="Arial" w:cs="Arial"/>
                <w:b/>
                <w:sz w:val="18"/>
                <w:szCs w:val="20"/>
              </w:rPr>
            </w:pPr>
            <w:r w:rsidRPr="008C3535">
              <w:rPr>
                <w:rFonts w:ascii="Arial" w:eastAsiaTheme="minorEastAsia" w:hAnsi="Arial" w:cs="Arial"/>
                <w:b/>
                <w:sz w:val="18"/>
                <w:szCs w:val="20"/>
              </w:rPr>
              <w:t>40 MHz</w:t>
            </w:r>
          </w:p>
        </w:tc>
      </w:tr>
      <w:tr w:rsidR="008C3535" w:rsidRPr="008C3535" w:rsidTr="008C3535">
        <w:tc>
          <w:tcPr>
            <w:tcW w:w="645" w:type="pct"/>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n4</w:t>
            </w:r>
            <w:r w:rsidRPr="008C3535">
              <w:rPr>
                <w:rFonts w:ascii="Arial" w:eastAsiaTheme="minorEastAsia" w:hAnsi="Arial" w:cs="Arial" w:hint="eastAsia"/>
                <w:sz w:val="18"/>
                <w:szCs w:val="20"/>
              </w:rPr>
              <w:t>7</w:t>
            </w:r>
          </w:p>
        </w:tc>
        <w:tc>
          <w:tcPr>
            <w:tcW w:w="668" w:type="pct"/>
            <w:vMerge w:val="restart"/>
            <w:vAlign w:val="center"/>
          </w:tcPr>
          <w:p w:rsidR="008C3535" w:rsidRPr="008C3535" w:rsidRDefault="008C3535" w:rsidP="008C3535">
            <w:pPr>
              <w:keepNext/>
              <w:keepLines/>
              <w:widowControl/>
              <w:autoSpaceDE/>
              <w:autoSpaceDN/>
              <w:adjustRightInd/>
              <w:spacing w:after="0"/>
              <w:jc w:val="left"/>
              <w:rPr>
                <w:rFonts w:ascii="Arial" w:eastAsia="MS Mincho" w:hAnsi="Arial" w:cs="Arial"/>
                <w:sz w:val="18"/>
                <w:szCs w:val="20"/>
              </w:rPr>
            </w:pPr>
            <w:r w:rsidRPr="008C3535">
              <w:rPr>
                <w:rFonts w:ascii="Arial" w:eastAsiaTheme="minorEastAsia" w:hAnsi="Arial" w:cs="Arial"/>
                <w:sz w:val="18"/>
                <w:szCs w:val="20"/>
              </w:rPr>
              <w:t>Power in Transmission Bandwidth Configuration</w:t>
            </w:r>
          </w:p>
        </w:tc>
        <w:tc>
          <w:tcPr>
            <w:tcW w:w="346" w:type="pct"/>
            <w:vMerge w:val="restar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P</w:t>
            </w:r>
            <w:r w:rsidRPr="008C3535">
              <w:rPr>
                <w:rFonts w:ascii="Arial" w:eastAsiaTheme="minorEastAsia" w:hAnsi="Arial" w:cs="Arial"/>
                <w:sz w:val="18"/>
                <w:szCs w:val="20"/>
                <w:vertAlign w:val="subscript"/>
              </w:rPr>
              <w:t>REFSENS_</w:t>
            </w:r>
            <w:r w:rsidRPr="008C3535">
              <w:rPr>
                <w:rFonts w:ascii="Arial" w:eastAsiaTheme="minorEastAsia" w:hAnsi="Arial" w:cs="Arial" w:hint="eastAsia"/>
                <w:sz w:val="18"/>
                <w:szCs w:val="20"/>
                <w:vertAlign w:val="subscript"/>
              </w:rPr>
              <w:t>V2X</w:t>
            </w:r>
            <w:r w:rsidRPr="008C3535">
              <w:rPr>
                <w:rFonts w:ascii="Arial" w:eastAsiaTheme="minorEastAsia" w:hAnsi="Arial" w:cs="Arial"/>
                <w:sz w:val="18"/>
                <w:szCs w:val="20"/>
              </w:rPr>
              <w:t xml:space="preserve"> + channel bandwidth specific value below</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vMerge/>
            <w:vAlign w:val="center"/>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p>
        </w:tc>
        <w:tc>
          <w:tcPr>
            <w:tcW w:w="346" w:type="pct"/>
            <w:vMerge/>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97" w:type="pct"/>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490" w:type="pct"/>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346" w:type="pct"/>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376" w:type="pct"/>
            <w:gridSpan w:val="2"/>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hint="eastAsia"/>
                <w:sz w:val="18"/>
                <w:szCs w:val="20"/>
              </w:rPr>
              <w:t>6</w:t>
            </w:r>
          </w:p>
        </w:tc>
        <w:tc>
          <w:tcPr>
            <w:tcW w:w="369" w:type="pct"/>
            <w:gridSpan w:val="2"/>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421" w:type="pct"/>
            <w:vAlign w:val="center"/>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9</w:t>
            </w:r>
          </w:p>
        </w:tc>
        <w:tc>
          <w:tcPr>
            <w:tcW w:w="423" w:type="pc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11</w:t>
            </w:r>
          </w:p>
        </w:tc>
        <w:tc>
          <w:tcPr>
            <w:tcW w:w="419" w:type="pc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12</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P</w:t>
            </w:r>
            <w:r w:rsidRPr="008C3535">
              <w:rPr>
                <w:rFonts w:ascii="Arial" w:eastAsia="MS Mincho" w:hAnsi="Arial" w:cs="Arial"/>
                <w:bCs/>
                <w:sz w:val="18"/>
                <w:szCs w:val="20"/>
                <w:vertAlign w:val="subscript"/>
              </w:rPr>
              <w:t>Interferer 1</w:t>
            </w:r>
          </w:p>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vertAlign w:val="subscript"/>
              </w:rPr>
            </w:pPr>
            <w:r w:rsidRPr="008C3535">
              <w:rPr>
                <w:rFonts w:ascii="Arial" w:eastAsia="MS Mincho" w:hAnsi="Arial" w:cs="Arial"/>
                <w:bCs/>
                <w:sz w:val="18"/>
                <w:szCs w:val="20"/>
              </w:rPr>
              <w:t>(CW)</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-46</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P</w:t>
            </w:r>
            <w:r w:rsidRPr="008C3535">
              <w:rPr>
                <w:rFonts w:ascii="Arial" w:eastAsia="MS Mincho" w:hAnsi="Arial" w:cs="Arial"/>
                <w:bCs/>
                <w:sz w:val="18"/>
                <w:szCs w:val="20"/>
                <w:vertAlign w:val="subscript"/>
              </w:rPr>
              <w:t>Interferer 2</w:t>
            </w:r>
          </w:p>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(Modulated)</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dBm</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-46</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BW</w:t>
            </w:r>
            <w:r w:rsidRPr="008C3535">
              <w:rPr>
                <w:rFonts w:ascii="Arial" w:eastAsia="MS Mincho" w:hAnsi="Arial" w:cs="Arial"/>
                <w:bCs/>
                <w:sz w:val="18"/>
                <w:szCs w:val="20"/>
                <w:vertAlign w:val="subscript"/>
              </w:rPr>
              <w:t>Interferer 2</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97" w:type="pc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90" w:type="pct"/>
            <w:vAlign w:val="center"/>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365" w:type="pct"/>
            <w:gridSpan w:val="2"/>
            <w:vAlign w:val="bottom"/>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397" w:type="pct"/>
            <w:gridSpan w:val="2"/>
            <w:vAlign w:val="bottom"/>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Theme="minorEastAsia" w:hAnsi="Arial" w:cs="Arial" w:hint="eastAsia"/>
                <w:sz w:val="18"/>
                <w:szCs w:val="20"/>
              </w:rPr>
              <w:t>1</w:t>
            </w:r>
            <w:r w:rsidRPr="008C3535">
              <w:rPr>
                <w:rFonts w:ascii="Arial" w:eastAsia="MS Mincho" w:hAnsi="Arial" w:cs="Arial"/>
                <w:sz w:val="18"/>
                <w:szCs w:val="20"/>
              </w:rPr>
              <w:t>0</w:t>
            </w:r>
          </w:p>
        </w:tc>
        <w:tc>
          <w:tcPr>
            <w:tcW w:w="334" w:type="pct"/>
            <w:vAlign w:val="bottom"/>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p>
        </w:tc>
        <w:tc>
          <w:tcPr>
            <w:tcW w:w="416" w:type="pct"/>
            <w:vAlign w:val="bottom"/>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Theme="minorEastAsia" w:hAnsi="Arial" w:cs="Arial" w:hint="eastAsia"/>
                <w:sz w:val="18"/>
                <w:szCs w:val="20"/>
              </w:rPr>
              <w:t>1</w:t>
            </w:r>
            <w:r w:rsidRPr="008C3535">
              <w:rPr>
                <w:rFonts w:ascii="Arial" w:eastAsia="MS Mincho" w:hAnsi="Arial" w:cs="Arial"/>
                <w:sz w:val="18"/>
                <w:szCs w:val="20"/>
              </w:rPr>
              <w:t>0</w:t>
            </w:r>
          </w:p>
        </w:tc>
        <w:tc>
          <w:tcPr>
            <w:tcW w:w="423"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10</w:t>
            </w:r>
          </w:p>
        </w:tc>
        <w:tc>
          <w:tcPr>
            <w:tcW w:w="419"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lang w:eastAsia="ko-KR"/>
              </w:rPr>
            </w:pPr>
            <w:r w:rsidRPr="008C3535">
              <w:rPr>
                <w:rFonts w:ascii="Arial" w:eastAsiaTheme="minorEastAsia" w:hAnsi="Arial" w:cs="Arial" w:hint="eastAsia"/>
                <w:sz w:val="18"/>
                <w:szCs w:val="20"/>
                <w:lang w:eastAsia="ko-KR"/>
              </w:rPr>
              <w:t>10</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F</w:t>
            </w:r>
            <w:r w:rsidRPr="008C3535">
              <w:rPr>
                <w:rFonts w:ascii="Arial" w:eastAsia="MS Mincho" w:hAnsi="Arial" w:cs="Arial"/>
                <w:bCs/>
                <w:sz w:val="18"/>
                <w:szCs w:val="20"/>
                <w:vertAlign w:val="subscript"/>
              </w:rPr>
              <w:t>Interferer 1</w:t>
            </w:r>
          </w:p>
          <w:p w:rsidR="008C3535" w:rsidRPr="008C3535" w:rsidRDefault="008C3535" w:rsidP="008C3535">
            <w:pPr>
              <w:keepNext/>
              <w:keepLines/>
              <w:widowControl/>
              <w:autoSpaceDE/>
              <w:autoSpaceDN/>
              <w:adjustRightInd/>
              <w:spacing w:after="0"/>
              <w:jc w:val="left"/>
              <w:rPr>
                <w:rFonts w:ascii="Arial" w:eastAsiaTheme="minorEastAsia" w:hAnsi="Arial" w:cs="Arial"/>
                <w:i/>
                <w:sz w:val="18"/>
                <w:szCs w:val="20"/>
              </w:rPr>
            </w:pPr>
            <w:r w:rsidRPr="008C3535">
              <w:rPr>
                <w:rFonts w:ascii="Arial" w:eastAsia="MS Mincho" w:hAnsi="Arial" w:cs="Arial"/>
                <w:bCs/>
                <w:sz w:val="18"/>
                <w:szCs w:val="20"/>
              </w:rPr>
              <w:t>(Offset)</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497" w:type="pct"/>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90" w:type="pct"/>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365" w:type="pct"/>
            <w:gridSpan w:val="2"/>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397" w:type="pct"/>
            <w:gridSpan w:val="2"/>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tc>
        <w:tc>
          <w:tcPr>
            <w:tcW w:w="334" w:type="pct"/>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p>
        </w:tc>
        <w:tc>
          <w:tcPr>
            <w:tcW w:w="416" w:type="pct"/>
            <w:vAlign w:val="bottom"/>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w:t>
            </w:r>
          </w:p>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tc>
        <w:tc>
          <w:tcPr>
            <w:tcW w:w="423"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tc>
        <w:tc>
          <w:tcPr>
            <w:tcW w:w="419"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w:t>
            </w:r>
          </w:p>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 xml:space="preserve">+BW/2 + </w:t>
            </w:r>
            <w:r w:rsidRPr="008C3535">
              <w:rPr>
                <w:rFonts w:ascii="Arial" w:eastAsiaTheme="minorEastAsia" w:hAnsi="Arial" w:cs="Arial" w:hint="eastAsia"/>
                <w:sz w:val="18"/>
                <w:szCs w:val="20"/>
              </w:rPr>
              <w:t>15</w:t>
            </w:r>
          </w:p>
        </w:tc>
      </w:tr>
      <w:tr w:rsidR="008C3535" w:rsidRPr="008C3535" w:rsidTr="008C3535">
        <w:tc>
          <w:tcPr>
            <w:tcW w:w="645" w:type="pct"/>
            <w:vMerge/>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18"/>
              </w:rPr>
            </w:pPr>
          </w:p>
        </w:tc>
        <w:tc>
          <w:tcPr>
            <w:tcW w:w="668" w:type="pct"/>
          </w:tcPr>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F</w:t>
            </w:r>
            <w:r w:rsidRPr="008C3535">
              <w:rPr>
                <w:rFonts w:ascii="Arial" w:eastAsia="MS Mincho" w:hAnsi="Arial" w:cs="Arial"/>
                <w:bCs/>
                <w:sz w:val="18"/>
                <w:szCs w:val="20"/>
                <w:vertAlign w:val="subscript"/>
              </w:rPr>
              <w:t>Interferer 2</w:t>
            </w:r>
          </w:p>
          <w:p w:rsidR="008C3535" w:rsidRPr="008C3535" w:rsidRDefault="008C3535" w:rsidP="008C3535">
            <w:pPr>
              <w:keepNext/>
              <w:keepLines/>
              <w:widowControl/>
              <w:autoSpaceDE/>
              <w:autoSpaceDN/>
              <w:adjustRightInd/>
              <w:spacing w:after="0"/>
              <w:jc w:val="left"/>
              <w:rPr>
                <w:rFonts w:ascii="Arial" w:eastAsia="MS Mincho" w:hAnsi="Arial" w:cs="Arial"/>
                <w:bCs/>
                <w:sz w:val="18"/>
                <w:szCs w:val="20"/>
              </w:rPr>
            </w:pPr>
            <w:r w:rsidRPr="008C3535">
              <w:rPr>
                <w:rFonts w:ascii="Arial" w:eastAsia="MS Mincho" w:hAnsi="Arial" w:cs="Arial"/>
                <w:bCs/>
                <w:sz w:val="18"/>
                <w:szCs w:val="20"/>
              </w:rPr>
              <w:t>(Offset)</w:t>
            </w:r>
          </w:p>
        </w:tc>
        <w:tc>
          <w:tcPr>
            <w:tcW w:w="346" w:type="pct"/>
          </w:tcPr>
          <w:p w:rsidR="008C3535" w:rsidRPr="008C3535" w:rsidRDefault="008C3535" w:rsidP="008C3535">
            <w:pPr>
              <w:keepNext/>
              <w:keepLines/>
              <w:widowControl/>
              <w:autoSpaceDE/>
              <w:autoSpaceDN/>
              <w:adjustRightInd/>
              <w:spacing w:after="0"/>
              <w:jc w:val="center"/>
              <w:rPr>
                <w:rFonts w:ascii="Arial" w:eastAsiaTheme="minorEastAsia" w:hAnsi="Arial" w:cs="Arial"/>
                <w:sz w:val="18"/>
                <w:szCs w:val="20"/>
              </w:rPr>
            </w:pPr>
            <w:r w:rsidRPr="008C3535">
              <w:rPr>
                <w:rFonts w:ascii="Arial" w:eastAsiaTheme="minorEastAsia" w:hAnsi="Arial" w:cs="Arial"/>
                <w:sz w:val="18"/>
                <w:szCs w:val="20"/>
              </w:rPr>
              <w:t>MHz</w:t>
            </w:r>
          </w:p>
        </w:tc>
        <w:tc>
          <w:tcPr>
            <w:tcW w:w="3341" w:type="pct"/>
            <w:gridSpan w:val="10"/>
          </w:tcPr>
          <w:p w:rsidR="008C3535" w:rsidRPr="008C3535" w:rsidRDefault="008C3535" w:rsidP="008C3535">
            <w:pPr>
              <w:keepNext/>
              <w:keepLines/>
              <w:widowControl/>
              <w:autoSpaceDE/>
              <w:autoSpaceDN/>
              <w:adjustRightInd/>
              <w:spacing w:after="0"/>
              <w:jc w:val="center"/>
              <w:rPr>
                <w:rFonts w:ascii="Arial" w:eastAsia="MS Mincho" w:hAnsi="Arial" w:cs="Arial"/>
                <w:sz w:val="18"/>
                <w:szCs w:val="20"/>
              </w:rPr>
            </w:pPr>
            <w:r w:rsidRPr="008C3535">
              <w:rPr>
                <w:rFonts w:ascii="Arial" w:eastAsia="MS Mincho" w:hAnsi="Arial" w:cs="Arial"/>
                <w:sz w:val="18"/>
                <w:szCs w:val="20"/>
              </w:rPr>
              <w:t>2*F</w:t>
            </w:r>
            <w:r w:rsidRPr="008C3535">
              <w:rPr>
                <w:rFonts w:ascii="Arial" w:eastAsia="MS Mincho" w:hAnsi="Arial" w:cs="Arial"/>
                <w:sz w:val="18"/>
                <w:szCs w:val="20"/>
                <w:vertAlign w:val="subscript"/>
              </w:rPr>
              <w:t>Interferer 1</w:t>
            </w:r>
          </w:p>
        </w:tc>
      </w:tr>
      <w:tr w:rsidR="008C3535" w:rsidRPr="008C3535" w:rsidTr="008C3535">
        <w:tc>
          <w:tcPr>
            <w:tcW w:w="5000" w:type="pct"/>
            <w:gridSpan w:val="13"/>
          </w:tcPr>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r w:rsidRPr="008C3535">
              <w:rPr>
                <w:rFonts w:ascii="Arial" w:eastAsia="MS Mincho" w:hAnsi="Arial" w:cs="Arial"/>
                <w:sz w:val="18"/>
                <w:szCs w:val="20"/>
              </w:rPr>
              <w:t>NOTE 1:</w:t>
            </w:r>
            <w:r w:rsidRPr="008C3535">
              <w:rPr>
                <w:rFonts w:ascii="Arial" w:eastAsia="MS Mincho" w:hAnsi="Arial" w:cs="Arial"/>
                <w:sz w:val="18"/>
                <w:szCs w:val="20"/>
              </w:rPr>
              <w:tab/>
              <w:t>Reference measurement channel is FFS</w:t>
            </w:r>
          </w:p>
          <w:p w:rsidR="008C3535" w:rsidRPr="008C3535" w:rsidRDefault="008C3535" w:rsidP="008C3535">
            <w:pPr>
              <w:keepNext/>
              <w:keepLines/>
              <w:widowControl/>
              <w:autoSpaceDE/>
              <w:autoSpaceDN/>
              <w:adjustRightInd/>
              <w:spacing w:after="0"/>
              <w:ind w:left="851" w:hanging="851"/>
              <w:jc w:val="left"/>
              <w:rPr>
                <w:rFonts w:ascii="Arial" w:eastAsia="MS Mincho" w:hAnsi="Arial" w:cs="Arial"/>
                <w:sz w:val="18"/>
                <w:szCs w:val="20"/>
              </w:rPr>
            </w:pPr>
            <w:r w:rsidRPr="008C3535">
              <w:rPr>
                <w:rFonts w:ascii="Arial" w:eastAsia="MS Mincho" w:hAnsi="Arial" w:cs="Arial"/>
                <w:sz w:val="18"/>
                <w:szCs w:val="20"/>
              </w:rPr>
              <w:t>NOTE 2:</w:t>
            </w:r>
            <w:r w:rsidRPr="008C3535">
              <w:rPr>
                <w:rFonts w:ascii="Arial" w:eastAsia="MS Mincho" w:hAnsi="Arial" w:cs="Arial"/>
                <w:sz w:val="18"/>
                <w:szCs w:val="20"/>
              </w:rPr>
              <w:tab/>
            </w:r>
            <w:r w:rsidRPr="008C3535">
              <w:rPr>
                <w:rFonts w:ascii="Arial" w:eastAsiaTheme="minorEastAsia" w:hAnsi="Arial" w:cs="Arial"/>
                <w:sz w:val="18"/>
                <w:szCs w:val="20"/>
              </w:rPr>
              <w:t>The interferer is QPSK modulated PUSCH containing data and reference symbols. Normal cyclic prefix is used.</w:t>
            </w:r>
          </w:p>
        </w:tc>
      </w:tr>
    </w:tbl>
    <w:p w:rsidR="008C3535" w:rsidRPr="008C3535" w:rsidRDefault="008C3535" w:rsidP="008C3535">
      <w:pPr>
        <w:widowControl/>
        <w:autoSpaceDE/>
        <w:autoSpaceDN/>
        <w:adjustRightInd/>
        <w:spacing w:after="180"/>
        <w:jc w:val="left"/>
        <w:rPr>
          <w:rFonts w:eastAsiaTheme="minorEastAsia"/>
          <w:sz w:val="20"/>
          <w:szCs w:val="20"/>
        </w:rPr>
      </w:pPr>
    </w:p>
    <w:p w:rsidR="0043769F" w:rsidRDefault="0043769F" w:rsidP="0043769F">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43769F" w:rsidRPr="0043769F" w:rsidRDefault="0043769F" w:rsidP="0043769F">
      <w:pPr>
        <w:keepNext/>
        <w:keepLines/>
        <w:widowControl/>
        <w:pBdr>
          <w:top w:val="single" w:sz="12" w:space="3" w:color="auto"/>
        </w:pBdr>
        <w:autoSpaceDE/>
        <w:autoSpaceDN/>
        <w:adjustRightInd/>
        <w:spacing w:before="240" w:after="180"/>
        <w:ind w:left="1134" w:hanging="1134"/>
        <w:jc w:val="left"/>
        <w:outlineLvl w:val="0"/>
        <w:rPr>
          <w:rFonts w:ascii="Arial" w:eastAsiaTheme="minorEastAsia" w:hAnsi="Arial"/>
          <w:sz w:val="36"/>
          <w:szCs w:val="20"/>
        </w:rPr>
      </w:pPr>
      <w:bookmarkStart w:id="131" w:name="_Toc36034835"/>
      <w:r w:rsidRPr="0043769F">
        <w:rPr>
          <w:rFonts w:ascii="Arial" w:eastAsiaTheme="minorEastAsia" w:hAnsi="Arial"/>
          <w:sz w:val="36"/>
          <w:szCs w:val="20"/>
        </w:rPr>
        <w:t>10</w:t>
      </w:r>
      <w:r w:rsidRPr="0043769F">
        <w:rPr>
          <w:rFonts w:ascii="Arial" w:eastAsiaTheme="minorEastAsia" w:hAnsi="Arial"/>
          <w:sz w:val="36"/>
          <w:szCs w:val="20"/>
        </w:rPr>
        <w:tab/>
        <w:t>Tx/Rx characteristics of concurrent operation</w:t>
      </w:r>
      <w:bookmarkEnd w:id="131"/>
    </w:p>
    <w:p w:rsidR="0043769F" w:rsidRPr="0043769F" w:rsidRDefault="0043769F" w:rsidP="0043769F">
      <w:pPr>
        <w:widowControl/>
        <w:autoSpaceDE/>
        <w:autoSpaceDN/>
        <w:adjustRightInd/>
        <w:spacing w:after="180"/>
        <w:jc w:val="left"/>
        <w:rPr>
          <w:rFonts w:eastAsiaTheme="minorEastAsia"/>
          <w:sz w:val="20"/>
          <w:szCs w:val="20"/>
        </w:rPr>
      </w:pPr>
    </w:p>
    <w:p w:rsidR="0043769F" w:rsidRPr="0043769F" w:rsidRDefault="0043769F" w:rsidP="0043769F">
      <w:pPr>
        <w:keepNext/>
        <w:keepLines/>
        <w:widowControl/>
        <w:autoSpaceDE/>
        <w:autoSpaceDN/>
        <w:adjustRightInd/>
        <w:spacing w:before="180" w:after="180"/>
        <w:ind w:left="1134" w:hanging="1134"/>
        <w:jc w:val="left"/>
        <w:outlineLvl w:val="1"/>
        <w:rPr>
          <w:rFonts w:ascii="Arial" w:eastAsiaTheme="minorEastAsia" w:hAnsi="Arial"/>
          <w:sz w:val="32"/>
          <w:szCs w:val="20"/>
        </w:rPr>
      </w:pPr>
      <w:bookmarkStart w:id="132" w:name="_Toc36034836"/>
      <w:r w:rsidRPr="0043769F">
        <w:rPr>
          <w:rFonts w:ascii="Arial" w:eastAsiaTheme="minorEastAsia" w:hAnsi="Arial"/>
          <w:sz w:val="32"/>
          <w:szCs w:val="20"/>
        </w:rPr>
        <w:t>10.1</w:t>
      </w:r>
      <w:r w:rsidRPr="0043769F">
        <w:rPr>
          <w:rFonts w:ascii="Arial" w:eastAsiaTheme="minorEastAsia" w:hAnsi="Arial"/>
          <w:sz w:val="32"/>
          <w:szCs w:val="20"/>
        </w:rPr>
        <w:tab/>
        <w:t>NR V2X SL operation in 5.9GHz or other potential ITS spectrum and LTE/NR Uu operation in licensed band for FR1</w:t>
      </w:r>
      <w:bookmarkEnd w:id="132"/>
    </w:p>
    <w:p w:rsidR="0043769F" w:rsidRPr="0043769F" w:rsidRDefault="0043769F" w:rsidP="0043769F">
      <w:pPr>
        <w:keepNext/>
        <w:keepLines/>
        <w:widowControl/>
        <w:autoSpaceDE/>
        <w:autoSpaceDN/>
        <w:adjustRightInd/>
        <w:spacing w:before="120" w:after="180"/>
        <w:ind w:left="1134" w:hanging="1134"/>
        <w:jc w:val="left"/>
        <w:outlineLvl w:val="2"/>
        <w:rPr>
          <w:rFonts w:ascii="Arial" w:eastAsiaTheme="minorEastAsia" w:hAnsi="Arial"/>
          <w:sz w:val="28"/>
          <w:szCs w:val="20"/>
        </w:rPr>
      </w:pPr>
      <w:bookmarkStart w:id="133" w:name="_Toc36034837"/>
      <w:r w:rsidRPr="0043769F">
        <w:rPr>
          <w:rFonts w:ascii="Arial" w:eastAsiaTheme="minorEastAsia" w:hAnsi="Arial"/>
          <w:sz w:val="28"/>
          <w:szCs w:val="20"/>
        </w:rPr>
        <w:t>10.1.1</w:t>
      </w:r>
      <w:r w:rsidRPr="0043769F">
        <w:rPr>
          <w:rFonts w:ascii="Arial" w:eastAsiaTheme="minorEastAsia" w:hAnsi="Arial"/>
          <w:sz w:val="28"/>
          <w:szCs w:val="20"/>
        </w:rPr>
        <w:tab/>
        <w:t>Tx requirements for inter-band con-current NR V2X operation</w:t>
      </w:r>
      <w:bookmarkEnd w:id="133"/>
    </w:p>
    <w:p w:rsidR="0043769F" w:rsidRPr="0043769F" w:rsidRDefault="0043769F" w:rsidP="0043769F">
      <w:pPr>
        <w:widowControl/>
        <w:autoSpaceDE/>
        <w:autoSpaceDN/>
        <w:adjustRightInd/>
        <w:spacing w:after="180"/>
        <w:jc w:val="left"/>
        <w:rPr>
          <w:rFonts w:eastAsiaTheme="minorEastAsia"/>
          <w:sz w:val="20"/>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0"/>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1"/>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2"/>
          <w:numId w:val="2"/>
        </w:numPr>
        <w:autoSpaceDE/>
        <w:autoSpaceDN/>
        <w:adjustRightInd/>
        <w:spacing w:before="240" w:after="60"/>
        <w:jc w:val="left"/>
        <w:outlineLvl w:val="3"/>
        <w:rPr>
          <w:rFonts w:ascii="Arial" w:eastAsiaTheme="minorEastAsia" w:hAnsi="Arial"/>
          <w:b/>
          <w:bCs/>
          <w:vanish/>
          <w:sz w:val="28"/>
          <w:szCs w:val="20"/>
        </w:rPr>
      </w:pPr>
    </w:p>
    <w:p w:rsidR="0043769F" w:rsidRPr="0043769F" w:rsidRDefault="0043769F" w:rsidP="0043769F">
      <w:pPr>
        <w:keepNext/>
        <w:widowControl/>
        <w:numPr>
          <w:ilvl w:val="3"/>
          <w:numId w:val="2"/>
        </w:numPr>
        <w:autoSpaceDE/>
        <w:autoSpaceDN/>
        <w:adjustRightInd/>
        <w:spacing w:before="240" w:after="60"/>
        <w:jc w:val="left"/>
        <w:outlineLvl w:val="3"/>
        <w:rPr>
          <w:rFonts w:ascii="Arial" w:eastAsiaTheme="minorEastAsia" w:hAnsi="Arial" w:cs="Arial"/>
          <w:b/>
          <w:sz w:val="24"/>
          <w:szCs w:val="20"/>
        </w:rPr>
      </w:pPr>
      <w:bookmarkStart w:id="134" w:name="_Toc36034838"/>
      <w:r w:rsidRPr="0043769F">
        <w:rPr>
          <w:rFonts w:ascii="Arial" w:eastAsiaTheme="minorEastAsia" w:hAnsi="Arial" w:cs="Arial"/>
          <w:sz w:val="24"/>
          <w:szCs w:val="20"/>
        </w:rPr>
        <w:t>Maximum output power</w:t>
      </w:r>
      <w:bookmarkEnd w:id="134"/>
    </w:p>
    <w:p w:rsidR="0043769F" w:rsidRPr="0043769F" w:rsidRDefault="0043769F" w:rsidP="0043769F">
      <w:pPr>
        <w:widowControl/>
        <w:tabs>
          <w:tab w:val="left" w:pos="1985"/>
        </w:tabs>
        <w:autoSpaceDE/>
        <w:autoSpaceDN/>
        <w:adjustRightInd/>
        <w:spacing w:after="100" w:afterAutospacing="1"/>
        <w:jc w:val="left"/>
        <w:rPr>
          <w:rFonts w:eastAsiaTheme="minorEastAsia"/>
          <w:sz w:val="20"/>
          <w:szCs w:val="20"/>
          <w:lang w:eastAsia="ko-KR"/>
        </w:rPr>
      </w:pPr>
      <w:r w:rsidRPr="0043769F">
        <w:rPr>
          <w:rFonts w:eastAsiaTheme="minorEastAsia" w:hint="eastAsia"/>
          <w:sz w:val="20"/>
          <w:szCs w:val="20"/>
          <w:lang w:eastAsia="ko-KR"/>
        </w:rPr>
        <w:t xml:space="preserve">For the </w:t>
      </w:r>
      <w:r w:rsidRPr="0043769F">
        <w:rPr>
          <w:rFonts w:eastAsiaTheme="minorEastAsia"/>
          <w:sz w:val="20"/>
          <w:szCs w:val="20"/>
          <w:lang w:eastAsia="ko-KR"/>
        </w:rPr>
        <w:t xml:space="preserve">inter-band </w:t>
      </w:r>
      <w:r w:rsidRPr="0043769F">
        <w:rPr>
          <w:rFonts w:eastAsiaTheme="minorEastAsia" w:hint="eastAsia"/>
          <w:sz w:val="20"/>
          <w:szCs w:val="20"/>
          <w:lang w:eastAsia="ko-KR"/>
        </w:rPr>
        <w:t>c</w:t>
      </w:r>
      <w:r w:rsidRPr="0043769F">
        <w:rPr>
          <w:rFonts w:eastAsiaTheme="minorEastAsia"/>
          <w:sz w:val="20"/>
          <w:szCs w:val="20"/>
          <w:lang w:eastAsia="ko-KR"/>
        </w:rPr>
        <w:t xml:space="preserve">on-current NR V2X operation, the following NR V2X UE </w:t>
      </w:r>
      <w:r w:rsidRPr="0043769F">
        <w:rPr>
          <w:rFonts w:eastAsiaTheme="minorEastAsia" w:cs="v5.0.0"/>
          <w:sz w:val="20"/>
          <w:szCs w:val="20"/>
        </w:rPr>
        <w:t>Power Classes define the maximum output power for any transmission bandwidth within the channel bandwidth. The period of measurement shall be at least one sub frame (1ms).</w:t>
      </w:r>
    </w:p>
    <w:p w:rsidR="0043769F" w:rsidRPr="0043769F" w:rsidRDefault="0043769F" w:rsidP="0043769F">
      <w:pPr>
        <w:keepNext/>
        <w:keepLines/>
        <w:widowControl/>
        <w:autoSpaceDE/>
        <w:autoSpaceDN/>
        <w:adjustRightInd/>
        <w:spacing w:before="60" w:after="180"/>
        <w:jc w:val="center"/>
        <w:rPr>
          <w:rFonts w:ascii="Arial" w:eastAsiaTheme="minorEastAsia" w:hAnsi="Arial"/>
          <w:b/>
          <w:sz w:val="20"/>
          <w:szCs w:val="20"/>
        </w:rPr>
      </w:pPr>
      <w:r w:rsidRPr="0043769F">
        <w:rPr>
          <w:rFonts w:ascii="Arial" w:eastAsiaTheme="minorEastAsia" w:hAnsi="Arial"/>
          <w:b/>
          <w:sz w:val="20"/>
          <w:szCs w:val="20"/>
        </w:rPr>
        <w:lastRenderedPageBreak/>
        <w:t xml:space="preserve">Table </w:t>
      </w:r>
      <w:r w:rsidRPr="0043769F">
        <w:rPr>
          <w:rFonts w:ascii="Arial" w:eastAsiaTheme="minorEastAsia" w:hAnsi="Arial" w:hint="eastAsia"/>
          <w:b/>
          <w:sz w:val="20"/>
          <w:szCs w:val="20"/>
          <w:lang w:eastAsia="ko-KR"/>
        </w:rPr>
        <w:t>10</w:t>
      </w:r>
      <w:r w:rsidRPr="0043769F">
        <w:rPr>
          <w:rFonts w:ascii="Arial" w:eastAsiaTheme="minorEastAsia" w:hAnsi="Arial" w:hint="eastAsia"/>
          <w:b/>
          <w:sz w:val="20"/>
          <w:szCs w:val="20"/>
          <w:lang w:eastAsia="zh-CN"/>
        </w:rPr>
        <w:t>.1</w:t>
      </w:r>
      <w:r w:rsidRPr="0043769F">
        <w:rPr>
          <w:rFonts w:ascii="Arial" w:eastAsiaTheme="minorEastAsia" w:hAnsi="Arial"/>
          <w:b/>
          <w:sz w:val="20"/>
          <w:szCs w:val="20"/>
          <w:lang w:eastAsia="zh-CN"/>
        </w:rPr>
        <w:t>.1.1</w:t>
      </w:r>
      <w:r w:rsidRPr="0043769F">
        <w:rPr>
          <w:rFonts w:ascii="Arial" w:eastAsiaTheme="minorEastAsia" w:hAnsi="Arial" w:hint="eastAsia"/>
          <w:b/>
          <w:sz w:val="20"/>
          <w:szCs w:val="20"/>
          <w:lang w:eastAsia="zh-CN"/>
        </w:rPr>
        <w:t>-1</w:t>
      </w:r>
      <w:r w:rsidRPr="0043769F">
        <w:rPr>
          <w:rFonts w:ascii="Arial" w:eastAsiaTheme="minorEastAsia" w:hAnsi="Arial"/>
          <w:b/>
          <w:sz w:val="20"/>
          <w:szCs w:val="20"/>
        </w:rPr>
        <w:t>: Con-current NR V2X UE Power Class for uplink inter-band combination</w:t>
      </w:r>
      <w:r w:rsidRPr="0043769F">
        <w:rPr>
          <w:rFonts w:ascii="Arial" w:eastAsiaTheme="minorEastAsia" w:hAnsi="Arial" w:hint="eastAsia"/>
          <w:b/>
          <w:sz w:val="20"/>
          <w:szCs w:val="20"/>
          <w:lang w:eastAsia="zh-CN"/>
        </w:rPr>
        <w:t xml:space="preserve"> (two bands)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43769F" w:rsidRPr="0043769F" w:rsidTr="0009229D">
        <w:trPr>
          <w:trHeight w:val="881"/>
          <w:jc w:val="center"/>
        </w:trPr>
        <w:tc>
          <w:tcPr>
            <w:tcW w:w="1872" w:type="dxa"/>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lang w:eastAsia="zh-CN"/>
              </w:rPr>
            </w:pPr>
            <w:r w:rsidRPr="0043769F">
              <w:rPr>
                <w:rFonts w:ascii="Arial" w:eastAsiaTheme="minorEastAsia" w:hAnsi="Arial" w:cs="Arial" w:hint="eastAsia"/>
                <w:b/>
                <w:sz w:val="18"/>
                <w:szCs w:val="20"/>
                <w:lang w:eastAsia="zh-CN"/>
              </w:rPr>
              <w:t xml:space="preserve">NR V2X </w:t>
            </w:r>
            <w:r w:rsidRPr="0043769F">
              <w:rPr>
                <w:rFonts w:ascii="Arial" w:eastAsiaTheme="minorEastAsia" w:hAnsi="Arial" w:cs="Arial"/>
                <w:b/>
                <w:sz w:val="18"/>
                <w:szCs w:val="20"/>
                <w:lang w:eastAsia="zh-CN"/>
              </w:rPr>
              <w:t>con-current operating band</w:t>
            </w:r>
            <w:r w:rsidRPr="0043769F">
              <w:rPr>
                <w:rFonts w:ascii="Arial" w:eastAsiaTheme="minorEastAsia" w:hAnsi="Arial" w:cs="Arial" w:hint="eastAsia"/>
                <w:b/>
                <w:sz w:val="18"/>
                <w:szCs w:val="20"/>
                <w:lang w:eastAsia="zh-CN"/>
              </w:rPr>
              <w:t xml:space="preserve"> Configuration</w:t>
            </w:r>
          </w:p>
        </w:tc>
        <w:tc>
          <w:tcPr>
            <w:tcW w:w="835"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Class 1 (dBm)</w:t>
            </w:r>
          </w:p>
        </w:tc>
        <w:tc>
          <w:tcPr>
            <w:tcW w:w="1001"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Tolerance (dB)</w:t>
            </w:r>
          </w:p>
        </w:tc>
        <w:tc>
          <w:tcPr>
            <w:tcW w:w="826"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Class 2 (dBm)</w:t>
            </w:r>
          </w:p>
        </w:tc>
        <w:tc>
          <w:tcPr>
            <w:tcW w:w="1008"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Tolerance (dB)</w:t>
            </w:r>
          </w:p>
        </w:tc>
        <w:tc>
          <w:tcPr>
            <w:tcW w:w="800"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Class 3 (dBm)</w:t>
            </w:r>
          </w:p>
        </w:tc>
        <w:tc>
          <w:tcPr>
            <w:tcW w:w="1019"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Tolerance (dB)</w:t>
            </w:r>
          </w:p>
        </w:tc>
        <w:tc>
          <w:tcPr>
            <w:tcW w:w="795"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Class 4 (dBm)</w:t>
            </w:r>
          </w:p>
        </w:tc>
        <w:tc>
          <w:tcPr>
            <w:tcW w:w="997" w:type="dxa"/>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Tolerance (dB)</w:t>
            </w:r>
          </w:p>
        </w:tc>
      </w:tr>
      <w:tr w:rsidR="0043769F" w:rsidRPr="0043769F" w:rsidTr="0009229D">
        <w:trPr>
          <w:trHeight w:val="560"/>
          <w:jc w:val="center"/>
        </w:trPr>
        <w:tc>
          <w:tcPr>
            <w:tcW w:w="1872" w:type="dxa"/>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lang w:val="en-US"/>
              </w:rPr>
            </w:pPr>
            <w:r w:rsidRPr="0043769F">
              <w:rPr>
                <w:rFonts w:ascii="Arial" w:eastAsiaTheme="minorEastAsia" w:hAnsi="Arial" w:cs="Arial"/>
                <w:sz w:val="18"/>
                <w:szCs w:val="20"/>
                <w:lang w:val="en-US"/>
              </w:rPr>
              <w:t>NR V2X_n</w:t>
            </w:r>
            <w:ins w:id="135" w:author="Suhwan Lim" w:date="2020-04-09T16:44:00Z">
              <w:r>
                <w:rPr>
                  <w:rFonts w:ascii="Arial" w:eastAsiaTheme="minorEastAsia" w:hAnsi="Arial" w:cs="Arial"/>
                  <w:sz w:val="18"/>
                  <w:szCs w:val="20"/>
                  <w:lang w:val="en-US"/>
                </w:rPr>
                <w:t>71</w:t>
              </w:r>
            </w:ins>
            <w:del w:id="136" w:author="Suhwan Lim" w:date="2020-04-09T16:44:00Z">
              <w:r w:rsidRPr="0043769F" w:rsidDel="0043769F">
                <w:rPr>
                  <w:rFonts w:ascii="Arial" w:eastAsiaTheme="minorEastAsia" w:hAnsi="Arial" w:cs="Arial"/>
                  <w:sz w:val="18"/>
                  <w:szCs w:val="20"/>
                  <w:lang w:val="en-US"/>
                </w:rPr>
                <w:delText>X</w:delText>
              </w:r>
            </w:del>
            <w:r w:rsidRPr="0043769F">
              <w:rPr>
                <w:rFonts w:ascii="Arial" w:eastAsiaTheme="minorEastAsia" w:hAnsi="Arial" w:cs="Arial" w:hint="eastAsia"/>
                <w:sz w:val="18"/>
                <w:szCs w:val="20"/>
                <w:lang w:val="en-US" w:eastAsia="zh-CN"/>
              </w:rPr>
              <w:t>A</w:t>
            </w:r>
            <w:r w:rsidRPr="0043769F">
              <w:rPr>
                <w:rFonts w:ascii="Arial" w:eastAsiaTheme="minorEastAsia" w:hAnsi="Arial" w:cs="Arial"/>
                <w:sz w:val="18"/>
                <w:szCs w:val="20"/>
                <w:lang w:val="en-US"/>
              </w:rPr>
              <w:t>-n</w:t>
            </w:r>
            <w:r w:rsidRPr="0043769F">
              <w:rPr>
                <w:rFonts w:ascii="Arial" w:eastAsiaTheme="minorEastAsia" w:hAnsi="Arial" w:cs="Arial" w:hint="eastAsia"/>
                <w:sz w:val="18"/>
                <w:szCs w:val="20"/>
                <w:lang w:val="en-US" w:eastAsia="ko-KR"/>
              </w:rPr>
              <w:t>47</w:t>
            </w:r>
            <w:r w:rsidRPr="0043769F">
              <w:rPr>
                <w:rFonts w:ascii="Arial" w:eastAsiaTheme="minorEastAsia" w:hAnsi="Arial" w:cs="Arial" w:hint="eastAsia"/>
                <w:sz w:val="18"/>
                <w:szCs w:val="20"/>
                <w:lang w:val="en-US" w:eastAsia="zh-CN"/>
              </w:rPr>
              <w:t>A</w:t>
            </w:r>
          </w:p>
        </w:tc>
        <w:tc>
          <w:tcPr>
            <w:tcW w:w="835"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c>
          <w:tcPr>
            <w:tcW w:w="1001"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c>
          <w:tcPr>
            <w:tcW w:w="826"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lang w:eastAsia="ko-KR"/>
              </w:rPr>
            </w:pPr>
          </w:p>
        </w:tc>
        <w:tc>
          <w:tcPr>
            <w:tcW w:w="1008"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c>
          <w:tcPr>
            <w:tcW w:w="800"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lang w:eastAsia="ko-KR"/>
              </w:rPr>
            </w:pPr>
            <w:r w:rsidRPr="0043769F">
              <w:rPr>
                <w:rFonts w:ascii="Arial" w:eastAsiaTheme="minorEastAsia" w:hAnsi="Arial" w:cs="Arial" w:hint="eastAsia"/>
                <w:sz w:val="18"/>
                <w:szCs w:val="20"/>
                <w:lang w:eastAsia="ko-KR"/>
              </w:rPr>
              <w:t>23</w:t>
            </w:r>
          </w:p>
        </w:tc>
        <w:tc>
          <w:tcPr>
            <w:tcW w:w="1019"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r w:rsidRPr="0043769F">
              <w:rPr>
                <w:rFonts w:ascii="Arial" w:eastAsiaTheme="minorEastAsia" w:hAnsi="Arial" w:cs="Arial"/>
                <w:sz w:val="18"/>
                <w:szCs w:val="20"/>
              </w:rPr>
              <w:t>+2/-3</w:t>
            </w:r>
            <w:r w:rsidRPr="0043769F">
              <w:rPr>
                <w:rFonts w:ascii="Arial" w:eastAsiaTheme="minorEastAsia" w:hAnsi="Arial" w:cs="Arial"/>
                <w:sz w:val="18"/>
                <w:szCs w:val="20"/>
                <w:vertAlign w:val="superscript"/>
              </w:rPr>
              <w:t>4</w:t>
            </w:r>
          </w:p>
        </w:tc>
        <w:tc>
          <w:tcPr>
            <w:tcW w:w="795"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c>
          <w:tcPr>
            <w:tcW w:w="997" w:type="dxa"/>
          </w:tcPr>
          <w:p w:rsidR="0043769F" w:rsidRPr="0043769F" w:rsidRDefault="0043769F" w:rsidP="0043769F">
            <w:pPr>
              <w:keepNext/>
              <w:keepLines/>
              <w:widowControl/>
              <w:autoSpaceDE/>
              <w:autoSpaceDN/>
              <w:adjustRightInd/>
              <w:spacing w:after="0"/>
              <w:jc w:val="center"/>
              <w:rPr>
                <w:rFonts w:ascii="Arial" w:eastAsiaTheme="minorEastAsia" w:hAnsi="Arial" w:cs="Arial"/>
                <w:sz w:val="18"/>
                <w:szCs w:val="20"/>
              </w:rPr>
            </w:pPr>
          </w:p>
        </w:tc>
      </w:tr>
      <w:tr w:rsidR="0043769F" w:rsidRPr="0043769F" w:rsidTr="0009229D">
        <w:trPr>
          <w:trHeight w:val="662"/>
          <w:jc w:val="center"/>
        </w:trPr>
        <w:tc>
          <w:tcPr>
            <w:tcW w:w="9153" w:type="dxa"/>
            <w:gridSpan w:val="9"/>
            <w:vAlign w:val="center"/>
          </w:tcPr>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1: The con-current band combinations is used for NR V2X Service.</w:t>
            </w:r>
          </w:p>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2: P</w:t>
            </w:r>
            <w:r w:rsidRPr="0043769F">
              <w:rPr>
                <w:rFonts w:ascii="Arial" w:eastAsiaTheme="minorEastAsia" w:hAnsi="Arial" w:cs="Arial"/>
                <w:sz w:val="18"/>
                <w:szCs w:val="20"/>
                <w:vertAlign w:val="subscript"/>
              </w:rPr>
              <w:t>PowerClass</w:t>
            </w:r>
            <w:r w:rsidRPr="0043769F">
              <w:rPr>
                <w:rFonts w:ascii="Arial" w:eastAsiaTheme="minorEastAsia" w:hAnsi="Arial" w:cs="Arial"/>
                <w:sz w:val="18"/>
                <w:szCs w:val="20"/>
              </w:rPr>
              <w:t xml:space="preserve"> is the maximum UE power specified without taking into account the tolerance</w:t>
            </w:r>
            <w:r w:rsidRPr="0043769F">
              <w:rPr>
                <w:rFonts w:ascii="Arial" w:eastAsiaTheme="minorEastAsia" w:hAnsi="Arial" w:cs="Arial" w:hint="eastAsia"/>
                <w:sz w:val="18"/>
                <w:szCs w:val="20"/>
              </w:rPr>
              <w:t xml:space="preserve"> </w:t>
            </w:r>
          </w:p>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3: For int</w:t>
            </w:r>
            <w:r w:rsidRPr="0043769F">
              <w:rPr>
                <w:rFonts w:ascii="Arial" w:eastAsiaTheme="minorEastAsia" w:hAnsi="Arial" w:cs="Arial" w:hint="eastAsia"/>
                <w:sz w:val="18"/>
                <w:szCs w:val="20"/>
                <w:lang w:eastAsia="zh-CN"/>
              </w:rPr>
              <w:t>er</w:t>
            </w:r>
            <w:r w:rsidRPr="0043769F">
              <w:rPr>
                <w:rFonts w:ascii="Arial" w:eastAsiaTheme="minorEastAsia" w:hAnsi="Arial" w:cs="Arial"/>
                <w:sz w:val="18"/>
                <w:szCs w:val="20"/>
              </w:rPr>
              <w:t>-band con-current aggregation the maximum power requirement apply to the total transmitted power over all component carriers (per UE).</w:t>
            </w:r>
          </w:p>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4:</w:t>
            </w:r>
            <w:r w:rsidRPr="0043769F">
              <w:rPr>
                <w:rFonts w:ascii="Arial" w:eastAsiaTheme="minorEastAsia" w:hAnsi="Arial" w:cs="Arial"/>
                <w:sz w:val="18"/>
                <w:szCs w:val="20"/>
              </w:rPr>
              <w:tab/>
            </w:r>
            <w:r w:rsidRPr="0043769F">
              <w:rPr>
                <w:rFonts w:ascii="Arial" w:eastAsiaTheme="minorEastAsia" w:hAnsi="Arial" w:cs="Arial"/>
                <w:sz w:val="18"/>
                <w:szCs w:val="20"/>
                <w:vertAlign w:val="superscript"/>
              </w:rPr>
              <w:t>4</w:t>
            </w:r>
            <w:r w:rsidRPr="0043769F">
              <w:rPr>
                <w:rFonts w:ascii="Arial" w:eastAsiaTheme="minorEastAsia" w:hAnsi="Arial" w:cs="Arial"/>
                <w:sz w:val="18"/>
                <w:szCs w:val="20"/>
              </w:rPr>
              <w:t xml:space="preserve"> refers to the transmission bandwidths (Figure 5.6-1) confined within F</w:t>
            </w:r>
            <w:r w:rsidRPr="0043769F">
              <w:rPr>
                <w:rFonts w:ascii="Arial" w:eastAsiaTheme="minorEastAsia" w:hAnsi="Arial" w:cs="Arial"/>
                <w:sz w:val="18"/>
                <w:szCs w:val="20"/>
                <w:vertAlign w:val="subscript"/>
              </w:rPr>
              <w:t>UL_low</w:t>
            </w:r>
            <w:r w:rsidRPr="0043769F">
              <w:rPr>
                <w:rFonts w:ascii="Arial" w:eastAsiaTheme="minorEastAsia" w:hAnsi="Arial" w:cs="Arial"/>
                <w:sz w:val="18"/>
                <w:szCs w:val="20"/>
              </w:rPr>
              <w:t xml:space="preserve"> and F</w:t>
            </w:r>
            <w:r w:rsidRPr="0043769F">
              <w:rPr>
                <w:rFonts w:ascii="Arial" w:eastAsiaTheme="minorEastAsia" w:hAnsi="Arial" w:cs="Arial"/>
                <w:sz w:val="18"/>
                <w:szCs w:val="20"/>
                <w:vertAlign w:val="subscript"/>
              </w:rPr>
              <w:t xml:space="preserve">UL_low </w:t>
            </w:r>
            <w:r w:rsidRPr="0043769F">
              <w:rPr>
                <w:rFonts w:ascii="Arial" w:eastAsiaTheme="minorEastAsia" w:hAnsi="Arial" w:cs="Arial"/>
                <w:sz w:val="18"/>
                <w:szCs w:val="20"/>
              </w:rPr>
              <w:t>+ 4 MHz or F</w:t>
            </w:r>
            <w:r w:rsidRPr="0043769F">
              <w:rPr>
                <w:rFonts w:ascii="Arial" w:eastAsiaTheme="minorEastAsia" w:hAnsi="Arial" w:cs="Arial"/>
                <w:sz w:val="18"/>
                <w:szCs w:val="20"/>
                <w:vertAlign w:val="subscript"/>
              </w:rPr>
              <w:t>UL_high</w:t>
            </w:r>
            <w:r w:rsidRPr="0043769F">
              <w:rPr>
                <w:rFonts w:ascii="Arial" w:eastAsiaTheme="minorEastAsia" w:hAnsi="Arial" w:cs="Arial"/>
                <w:sz w:val="18"/>
                <w:szCs w:val="20"/>
              </w:rPr>
              <w:t xml:space="preserve"> – 4 MHz and F</w:t>
            </w:r>
            <w:r w:rsidRPr="0043769F">
              <w:rPr>
                <w:rFonts w:ascii="Arial" w:eastAsiaTheme="minorEastAsia" w:hAnsi="Arial" w:cs="Arial"/>
                <w:sz w:val="18"/>
                <w:szCs w:val="20"/>
                <w:vertAlign w:val="subscript"/>
              </w:rPr>
              <w:t>UL_high</w:t>
            </w:r>
            <w:r w:rsidRPr="0043769F">
              <w:rPr>
                <w:rFonts w:ascii="Arial" w:eastAsiaTheme="minorEastAsia" w:hAnsi="Arial" w:cs="Arial"/>
                <w:sz w:val="18"/>
                <w:szCs w:val="20"/>
              </w:rPr>
              <w:t>, the maximum output power requirement is relaxed by reducing the lower tolerance limit by 1.5 dB</w:t>
            </w:r>
          </w:p>
        </w:tc>
      </w:tr>
    </w:tbl>
    <w:p w:rsidR="0043769F" w:rsidRPr="0043769F" w:rsidRDefault="0043769F" w:rsidP="0043769F">
      <w:pPr>
        <w:widowControl/>
        <w:autoSpaceDE/>
        <w:autoSpaceDN/>
        <w:adjustRightInd/>
        <w:spacing w:after="180"/>
        <w:jc w:val="left"/>
        <w:rPr>
          <w:rFonts w:eastAsiaTheme="minorEastAsia"/>
          <w:sz w:val="20"/>
          <w:szCs w:val="20"/>
        </w:rPr>
      </w:pPr>
    </w:p>
    <w:p w:rsidR="0043769F" w:rsidRDefault="0043769F" w:rsidP="0043769F">
      <w:pPr>
        <w:rPr>
          <w:rFonts w:eastAsiaTheme="minorEastAsia"/>
          <w:i/>
          <w:color w:val="FF0000"/>
          <w:lang w:eastAsia="ko-KR"/>
        </w:rPr>
      </w:pPr>
      <w:r w:rsidRPr="00673B92">
        <w:rPr>
          <w:rFonts w:eastAsiaTheme="minorEastAsia" w:hint="eastAsia"/>
          <w:i/>
          <w:color w:val="FF0000"/>
          <w:lang w:eastAsia="ko-KR"/>
        </w:rPr>
        <w:t>&lt;</w:t>
      </w:r>
      <w:r w:rsidRPr="00673B92">
        <w:rPr>
          <w:rFonts w:eastAsiaTheme="minorEastAsia"/>
          <w:i/>
          <w:color w:val="FF0000"/>
          <w:lang w:eastAsia="ko-KR"/>
        </w:rPr>
        <w:t>Unchanged sections are omitted&gt;</w:t>
      </w:r>
    </w:p>
    <w:p w:rsidR="0065215D" w:rsidRDefault="0065215D" w:rsidP="0065215D"/>
    <w:p w:rsidR="0043769F" w:rsidRPr="0043769F" w:rsidRDefault="0043769F" w:rsidP="0043769F">
      <w:pPr>
        <w:keepNext/>
        <w:widowControl/>
        <w:numPr>
          <w:ilvl w:val="3"/>
          <w:numId w:val="2"/>
        </w:numPr>
        <w:autoSpaceDE/>
        <w:autoSpaceDN/>
        <w:adjustRightInd/>
        <w:spacing w:before="240" w:after="60"/>
        <w:jc w:val="left"/>
        <w:outlineLvl w:val="3"/>
        <w:rPr>
          <w:rFonts w:ascii="Arial" w:eastAsiaTheme="minorEastAsia" w:hAnsi="Arial" w:cs="Arial"/>
          <w:b/>
          <w:sz w:val="24"/>
          <w:szCs w:val="20"/>
        </w:rPr>
      </w:pPr>
      <w:bookmarkStart w:id="137" w:name="_Toc36034856"/>
      <w:r w:rsidRPr="0043769F">
        <w:rPr>
          <w:rFonts w:ascii="Arial" w:eastAsiaTheme="minorEastAsia" w:hAnsi="Arial" w:cs="Arial"/>
          <w:sz w:val="24"/>
          <w:szCs w:val="20"/>
        </w:rPr>
        <w:t>Spurious emission band UE co-existence</w:t>
      </w:r>
      <w:bookmarkEnd w:id="137"/>
    </w:p>
    <w:p w:rsidR="0043769F" w:rsidRPr="0043769F" w:rsidRDefault="0043769F" w:rsidP="0043769F">
      <w:pPr>
        <w:widowControl/>
        <w:autoSpaceDE/>
        <w:autoSpaceDN/>
        <w:adjustRightInd/>
        <w:spacing w:after="180"/>
        <w:jc w:val="left"/>
        <w:rPr>
          <w:rFonts w:eastAsiaTheme="minorEastAsia"/>
          <w:sz w:val="20"/>
          <w:szCs w:val="20"/>
        </w:rPr>
      </w:pPr>
      <w:r w:rsidRPr="0043769F">
        <w:rPr>
          <w:rFonts w:eastAsiaTheme="minorEastAsia"/>
          <w:sz w:val="20"/>
          <w:szCs w:val="20"/>
        </w:rPr>
        <w:t>This clause specifies the spurious emission requirements of the inter-band con-current V2X operation, for UE-to-UE coexistence to protect legacy protected bands</w:t>
      </w:r>
    </w:p>
    <w:p w:rsidR="0043769F" w:rsidRPr="0043769F" w:rsidRDefault="0043769F" w:rsidP="0043769F">
      <w:pPr>
        <w:widowControl/>
        <w:autoSpaceDE/>
        <w:autoSpaceDN/>
        <w:adjustRightInd/>
        <w:spacing w:after="180"/>
        <w:jc w:val="left"/>
        <w:rPr>
          <w:rFonts w:eastAsiaTheme="minorEastAsia"/>
          <w:sz w:val="20"/>
          <w:szCs w:val="20"/>
        </w:rPr>
      </w:pPr>
    </w:p>
    <w:p w:rsidR="0043769F" w:rsidRPr="0043769F" w:rsidRDefault="0043769F" w:rsidP="0043769F">
      <w:pPr>
        <w:keepNext/>
        <w:keepLines/>
        <w:widowControl/>
        <w:autoSpaceDE/>
        <w:autoSpaceDN/>
        <w:adjustRightInd/>
        <w:spacing w:before="60" w:after="180"/>
        <w:jc w:val="center"/>
        <w:rPr>
          <w:rFonts w:ascii="Arial" w:eastAsiaTheme="minorEastAsia" w:hAnsi="Arial"/>
          <w:b/>
          <w:sz w:val="20"/>
          <w:szCs w:val="20"/>
        </w:rPr>
      </w:pPr>
      <w:r w:rsidRPr="0043769F">
        <w:rPr>
          <w:rFonts w:ascii="Arial" w:eastAsiaTheme="minorEastAsia" w:hAnsi="Arial"/>
          <w:b/>
          <w:sz w:val="20"/>
          <w:szCs w:val="20"/>
        </w:rPr>
        <w:t>Table 10.1.1.13-1: Requirements</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357"/>
        <w:gridCol w:w="3012"/>
        <w:gridCol w:w="817"/>
        <w:gridCol w:w="382"/>
        <w:gridCol w:w="819"/>
        <w:gridCol w:w="1201"/>
        <w:gridCol w:w="901"/>
        <w:gridCol w:w="986"/>
      </w:tblGrid>
      <w:tr w:rsidR="0043769F" w:rsidRPr="0043769F" w:rsidTr="0009229D">
        <w:trPr>
          <w:trHeight w:val="288"/>
          <w:jc w:val="center"/>
        </w:trPr>
        <w:tc>
          <w:tcPr>
            <w:tcW w:w="1357" w:type="dxa"/>
            <w:vMerge w:val="restart"/>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NR V2X con-current operating band cofiguration</w:t>
            </w:r>
          </w:p>
        </w:tc>
        <w:tc>
          <w:tcPr>
            <w:tcW w:w="8118" w:type="dxa"/>
            <w:gridSpan w:val="7"/>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 xml:space="preserve">Spurious emission </w:t>
            </w:r>
          </w:p>
        </w:tc>
      </w:tr>
      <w:tr w:rsidR="0043769F" w:rsidRPr="0043769F" w:rsidTr="0009229D">
        <w:trPr>
          <w:trHeight w:val="481"/>
          <w:jc w:val="center"/>
        </w:trPr>
        <w:tc>
          <w:tcPr>
            <w:tcW w:w="1357" w:type="dxa"/>
            <w:vMerge/>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p>
        </w:tc>
        <w:tc>
          <w:tcPr>
            <w:tcW w:w="3012" w:type="dxa"/>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Protected band</w:t>
            </w:r>
          </w:p>
        </w:tc>
        <w:tc>
          <w:tcPr>
            <w:tcW w:w="2018" w:type="dxa"/>
            <w:gridSpan w:val="3"/>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Frequency range (MHz)</w:t>
            </w:r>
          </w:p>
        </w:tc>
        <w:tc>
          <w:tcPr>
            <w:tcW w:w="1201" w:type="dxa"/>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Maximum Level (dBm)</w:t>
            </w:r>
          </w:p>
        </w:tc>
        <w:tc>
          <w:tcPr>
            <w:tcW w:w="901" w:type="dxa"/>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MBW (MHz)</w:t>
            </w:r>
          </w:p>
        </w:tc>
        <w:tc>
          <w:tcPr>
            <w:tcW w:w="986" w:type="dxa"/>
            <w:shd w:val="clear" w:color="auto" w:fill="auto"/>
            <w:noWrap/>
          </w:tcPr>
          <w:p w:rsidR="0043769F" w:rsidRPr="0043769F" w:rsidRDefault="0043769F" w:rsidP="0043769F">
            <w:pPr>
              <w:keepNext/>
              <w:keepLines/>
              <w:widowControl/>
              <w:autoSpaceDE/>
              <w:autoSpaceDN/>
              <w:adjustRightInd/>
              <w:spacing w:after="0"/>
              <w:jc w:val="center"/>
              <w:rPr>
                <w:rFonts w:ascii="Arial" w:eastAsiaTheme="minorEastAsia" w:hAnsi="Arial" w:cs="Arial"/>
                <w:b/>
                <w:sz w:val="18"/>
                <w:szCs w:val="20"/>
              </w:rPr>
            </w:pPr>
            <w:r w:rsidRPr="0043769F">
              <w:rPr>
                <w:rFonts w:ascii="Arial" w:eastAsiaTheme="minorEastAsia" w:hAnsi="Arial" w:cs="Arial"/>
                <w:b/>
                <w:sz w:val="18"/>
                <w:szCs w:val="20"/>
              </w:rPr>
              <w:t>NOTE</w:t>
            </w:r>
          </w:p>
        </w:tc>
      </w:tr>
      <w:tr w:rsidR="0043769F" w:rsidRPr="0043769F" w:rsidTr="0009229D">
        <w:trPr>
          <w:trHeight w:val="239"/>
          <w:jc w:val="center"/>
        </w:trPr>
        <w:tc>
          <w:tcPr>
            <w:tcW w:w="1357" w:type="dxa"/>
            <w:vMerge w:val="restart"/>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sz w:val="16"/>
                <w:szCs w:val="16"/>
                <w:lang w:eastAsia="ko-KR"/>
              </w:rPr>
              <w:t xml:space="preserve">NR </w:t>
            </w:r>
            <w:r w:rsidRPr="0043769F">
              <w:rPr>
                <w:rFonts w:ascii="Arial" w:eastAsiaTheme="minorEastAsia" w:hAnsi="Arial" w:cs="Arial" w:hint="eastAsia"/>
                <w:sz w:val="16"/>
                <w:szCs w:val="16"/>
                <w:lang w:eastAsia="ko-KR"/>
              </w:rPr>
              <w:t>V2X_</w:t>
            </w:r>
            <w:r w:rsidRPr="0043769F">
              <w:rPr>
                <w:rFonts w:ascii="Arial" w:eastAsiaTheme="minorEastAsia" w:hAnsi="Arial" w:cs="Arial"/>
                <w:sz w:val="16"/>
                <w:szCs w:val="16"/>
                <w:lang w:eastAsia="ko-KR"/>
              </w:rPr>
              <w:t>n</w:t>
            </w:r>
            <w:ins w:id="138" w:author="Suhwan Lim" w:date="2020-04-09T16:46:00Z">
              <w:r>
                <w:rPr>
                  <w:rFonts w:ascii="Arial" w:eastAsiaTheme="minorEastAsia" w:hAnsi="Arial" w:cs="Arial"/>
                  <w:sz w:val="16"/>
                  <w:szCs w:val="16"/>
                  <w:lang w:eastAsia="ko-KR"/>
                </w:rPr>
                <w:t>71</w:t>
              </w:r>
            </w:ins>
            <w:del w:id="139" w:author="Suhwan Lim" w:date="2020-04-09T16:46:00Z">
              <w:r w:rsidRPr="0043769F" w:rsidDel="0043769F">
                <w:rPr>
                  <w:rFonts w:ascii="Arial" w:eastAsiaTheme="minorEastAsia" w:hAnsi="Arial" w:cs="Arial" w:hint="eastAsia"/>
                  <w:sz w:val="16"/>
                  <w:szCs w:val="16"/>
                  <w:lang w:eastAsia="ko-KR"/>
                </w:rPr>
                <w:delText>X</w:delText>
              </w:r>
            </w:del>
            <w:r w:rsidRPr="0043769F">
              <w:rPr>
                <w:rFonts w:ascii="Arial" w:eastAsiaTheme="minorEastAsia" w:hAnsi="Arial" w:cs="Arial" w:hint="eastAsia"/>
                <w:sz w:val="16"/>
                <w:szCs w:val="16"/>
                <w:lang w:eastAsia="ko-KR"/>
              </w:rPr>
              <w:t>A-</w:t>
            </w:r>
            <w:r w:rsidRPr="0043769F">
              <w:rPr>
                <w:rFonts w:ascii="Arial" w:eastAsiaTheme="minorEastAsia" w:hAnsi="Arial" w:cs="Arial"/>
                <w:sz w:val="16"/>
                <w:szCs w:val="16"/>
                <w:lang w:eastAsia="ko-KR"/>
              </w:rPr>
              <w:t>n</w:t>
            </w:r>
            <w:r w:rsidRPr="0043769F">
              <w:rPr>
                <w:rFonts w:ascii="Arial" w:eastAsiaTheme="minorEastAsia" w:hAnsi="Arial" w:cs="Arial" w:hint="eastAsia"/>
                <w:sz w:val="16"/>
                <w:szCs w:val="16"/>
                <w:lang w:eastAsia="ko-KR"/>
              </w:rPr>
              <w:t>47A</w:t>
            </w:r>
          </w:p>
        </w:tc>
        <w:tc>
          <w:tcPr>
            <w:tcW w:w="301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lang w:eastAsia="ko-KR"/>
              </w:rPr>
              <w:t>E-UTRA Band 1, 5, 7, 8, 26, 28, 34, 39, 40, 44, 45, 65, 87, 88</w:t>
            </w:r>
          </w:p>
        </w:tc>
        <w:tc>
          <w:tcPr>
            <w:tcW w:w="817" w:type="dxa"/>
            <w:shd w:val="clear" w:color="auto" w:fill="auto"/>
            <w:vAlign w:val="center"/>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rPr>
            </w:pPr>
            <w:r w:rsidRPr="0043769F">
              <w:rPr>
                <w:rFonts w:ascii="Arial" w:eastAsiaTheme="minorEastAsia" w:hAnsi="Arial" w:cs="Arial"/>
                <w:sz w:val="16"/>
                <w:szCs w:val="16"/>
              </w:rPr>
              <w:t>F</w:t>
            </w:r>
            <w:r w:rsidRPr="0043769F">
              <w:rPr>
                <w:rFonts w:eastAsiaTheme="minorEastAsia" w:cs="Arial"/>
                <w:sz w:val="16"/>
                <w:szCs w:val="16"/>
                <w:vertAlign w:val="subscript"/>
              </w:rPr>
              <w:t>DL_low</w:t>
            </w:r>
            <w:r w:rsidRPr="0043769F">
              <w:rPr>
                <w:rFonts w:eastAsiaTheme="minorEastAsia" w:cs="Arial"/>
                <w:sz w:val="16"/>
                <w:szCs w:val="16"/>
              </w:rPr>
              <w:t xml:space="preserve"> </w:t>
            </w:r>
          </w:p>
        </w:tc>
        <w:tc>
          <w:tcPr>
            <w:tcW w:w="382"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eastAsiaTheme="minorEastAsia" w:cs="Arial"/>
                <w:sz w:val="16"/>
                <w:szCs w:val="16"/>
              </w:rPr>
              <w:t>-</w:t>
            </w:r>
          </w:p>
        </w:tc>
        <w:tc>
          <w:tcPr>
            <w:tcW w:w="819"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w:t>
            </w:r>
            <w:r w:rsidRPr="0043769F">
              <w:rPr>
                <w:rFonts w:eastAsiaTheme="minorEastAsia" w:cs="Arial"/>
                <w:sz w:val="16"/>
                <w:szCs w:val="16"/>
                <w:vertAlign w:val="subscript"/>
              </w:rPr>
              <w:t>DL_high</w:t>
            </w:r>
          </w:p>
        </w:tc>
        <w:tc>
          <w:tcPr>
            <w:tcW w:w="1201"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eastAsiaTheme="minorEastAsia" w:cs="Arial"/>
                <w:sz w:val="16"/>
                <w:szCs w:val="16"/>
              </w:rPr>
              <w:t>-50</w:t>
            </w:r>
          </w:p>
        </w:tc>
        <w:tc>
          <w:tcPr>
            <w:tcW w:w="901"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eastAsiaTheme="minorEastAsia" w:cs="Arial"/>
                <w:sz w:val="16"/>
                <w:szCs w:val="16"/>
              </w:rPr>
              <w:t>1</w:t>
            </w:r>
          </w:p>
        </w:tc>
        <w:tc>
          <w:tcPr>
            <w:tcW w:w="986"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p>
        </w:tc>
      </w:tr>
      <w:tr w:rsidR="0043769F" w:rsidRPr="0043769F" w:rsidTr="0009229D">
        <w:trPr>
          <w:trHeight w:val="239"/>
          <w:jc w:val="center"/>
        </w:trPr>
        <w:tc>
          <w:tcPr>
            <w:tcW w:w="1357" w:type="dxa"/>
            <w:vMerge/>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p>
        </w:tc>
        <w:tc>
          <w:tcPr>
            <w:tcW w:w="301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E-UTRA Band 3</w:t>
            </w:r>
          </w:p>
        </w:tc>
        <w:tc>
          <w:tcPr>
            <w:tcW w:w="817" w:type="dxa"/>
            <w:shd w:val="clear" w:color="auto" w:fill="auto"/>
            <w:vAlign w:val="center"/>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rPr>
            </w:pPr>
            <w:r w:rsidRPr="0043769F">
              <w:rPr>
                <w:rFonts w:ascii="Arial" w:eastAsiaTheme="minorEastAsia" w:hAnsi="Arial" w:cs="Arial"/>
                <w:sz w:val="16"/>
                <w:szCs w:val="16"/>
              </w:rPr>
              <w:t>F</w:t>
            </w:r>
            <w:r w:rsidRPr="0043769F">
              <w:rPr>
                <w:rFonts w:ascii="Arial" w:eastAsiaTheme="minorEastAsia" w:hAnsi="Arial" w:cs="Arial"/>
                <w:sz w:val="16"/>
                <w:szCs w:val="16"/>
                <w:vertAlign w:val="subscript"/>
              </w:rPr>
              <w:t>DL_low</w:t>
            </w:r>
            <w:r w:rsidRPr="0043769F">
              <w:rPr>
                <w:rFonts w:ascii="Arial" w:eastAsiaTheme="minorEastAsia" w:hAnsi="Arial" w:cs="Arial"/>
                <w:sz w:val="16"/>
                <w:szCs w:val="16"/>
              </w:rPr>
              <w:t xml:space="preserve"> </w:t>
            </w:r>
          </w:p>
        </w:tc>
        <w:tc>
          <w:tcPr>
            <w:tcW w:w="38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w:t>
            </w:r>
          </w:p>
        </w:tc>
        <w:tc>
          <w:tcPr>
            <w:tcW w:w="819"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w:t>
            </w:r>
            <w:r w:rsidRPr="0043769F">
              <w:rPr>
                <w:rFonts w:ascii="Arial" w:eastAsiaTheme="minorEastAsia" w:hAnsi="Arial" w:cs="Arial"/>
                <w:sz w:val="16"/>
                <w:szCs w:val="16"/>
                <w:vertAlign w:val="subscript"/>
              </w:rPr>
              <w:t>DL_high</w:t>
            </w:r>
          </w:p>
        </w:tc>
        <w:tc>
          <w:tcPr>
            <w:tcW w:w="1201"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rPr>
              <w:t>-50</w:t>
            </w:r>
          </w:p>
        </w:tc>
        <w:tc>
          <w:tcPr>
            <w:tcW w:w="901"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rPr>
              <w:t>1</w:t>
            </w:r>
          </w:p>
        </w:tc>
        <w:tc>
          <w:tcPr>
            <w:tcW w:w="986"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lang w:eastAsia="ko-KR"/>
              </w:rPr>
              <w:t>2</w:t>
            </w:r>
          </w:p>
        </w:tc>
      </w:tr>
      <w:tr w:rsidR="0043769F" w:rsidRPr="0043769F" w:rsidTr="0009229D">
        <w:trPr>
          <w:trHeight w:val="239"/>
          <w:jc w:val="center"/>
        </w:trPr>
        <w:tc>
          <w:tcPr>
            <w:tcW w:w="1357" w:type="dxa"/>
            <w:vMerge/>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p>
        </w:tc>
        <w:tc>
          <w:tcPr>
            <w:tcW w:w="301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E-UTRA Band 22, 41, 42, 52</w:t>
            </w:r>
          </w:p>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NR Band n77, n78</w:t>
            </w:r>
          </w:p>
        </w:tc>
        <w:tc>
          <w:tcPr>
            <w:tcW w:w="817" w:type="dxa"/>
            <w:shd w:val="clear" w:color="auto" w:fill="auto"/>
            <w:vAlign w:val="center"/>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rPr>
            </w:pPr>
            <w:r w:rsidRPr="0043769F">
              <w:rPr>
                <w:rFonts w:ascii="Arial" w:eastAsiaTheme="minorEastAsia" w:hAnsi="Arial" w:cs="Arial"/>
                <w:sz w:val="16"/>
                <w:szCs w:val="16"/>
              </w:rPr>
              <w:t>F</w:t>
            </w:r>
            <w:r w:rsidRPr="0043769F">
              <w:rPr>
                <w:rFonts w:ascii="Arial" w:eastAsiaTheme="minorEastAsia" w:hAnsi="Arial" w:cs="Arial"/>
                <w:sz w:val="16"/>
                <w:szCs w:val="16"/>
                <w:vertAlign w:val="subscript"/>
              </w:rPr>
              <w:t>DL_low</w:t>
            </w:r>
            <w:r w:rsidRPr="0043769F">
              <w:rPr>
                <w:rFonts w:ascii="Arial" w:eastAsiaTheme="minorEastAsia" w:hAnsi="Arial" w:cs="Arial"/>
                <w:sz w:val="16"/>
                <w:szCs w:val="16"/>
              </w:rPr>
              <w:t xml:space="preserve"> </w:t>
            </w:r>
          </w:p>
        </w:tc>
        <w:tc>
          <w:tcPr>
            <w:tcW w:w="382"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w:t>
            </w:r>
          </w:p>
        </w:tc>
        <w:tc>
          <w:tcPr>
            <w:tcW w:w="819"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w:t>
            </w:r>
            <w:r w:rsidRPr="0043769F">
              <w:rPr>
                <w:rFonts w:ascii="Arial" w:eastAsiaTheme="minorEastAsia" w:hAnsi="Arial" w:cs="Arial"/>
                <w:sz w:val="16"/>
                <w:szCs w:val="16"/>
                <w:vertAlign w:val="subscript"/>
              </w:rPr>
              <w:t>DL_high</w:t>
            </w:r>
          </w:p>
        </w:tc>
        <w:tc>
          <w:tcPr>
            <w:tcW w:w="1201"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rPr>
              <w:t>-50</w:t>
            </w:r>
          </w:p>
        </w:tc>
        <w:tc>
          <w:tcPr>
            <w:tcW w:w="901"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rPr>
              <w:t>1</w:t>
            </w:r>
          </w:p>
        </w:tc>
        <w:tc>
          <w:tcPr>
            <w:tcW w:w="986"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sz w:val="16"/>
                <w:szCs w:val="16"/>
                <w:lang w:eastAsia="ko-KR"/>
              </w:rPr>
              <w:t>1</w:t>
            </w:r>
          </w:p>
        </w:tc>
      </w:tr>
      <w:tr w:rsidR="0043769F" w:rsidRPr="0043769F" w:rsidTr="0009229D">
        <w:trPr>
          <w:trHeight w:val="239"/>
          <w:jc w:val="center"/>
        </w:trPr>
        <w:tc>
          <w:tcPr>
            <w:tcW w:w="1357" w:type="dxa"/>
            <w:vMerge/>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p>
        </w:tc>
        <w:tc>
          <w:tcPr>
            <w:tcW w:w="3012" w:type="dxa"/>
            <w:shd w:val="clear" w:color="auto" w:fill="auto"/>
            <w:vAlign w:val="bottom"/>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Frequency range</w:t>
            </w:r>
          </w:p>
        </w:tc>
        <w:tc>
          <w:tcPr>
            <w:tcW w:w="817" w:type="dxa"/>
            <w:shd w:val="clear" w:color="auto" w:fill="auto"/>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rPr>
            </w:pPr>
            <w:r w:rsidRPr="0043769F">
              <w:rPr>
                <w:rFonts w:ascii="Arial" w:eastAsiaTheme="minorEastAsia" w:hAnsi="Arial" w:cs="Arial" w:hint="eastAsia"/>
                <w:sz w:val="16"/>
                <w:szCs w:val="16"/>
                <w:lang w:eastAsia="ko-KR"/>
              </w:rPr>
              <w:t>5925</w:t>
            </w:r>
          </w:p>
        </w:tc>
        <w:tc>
          <w:tcPr>
            <w:tcW w:w="382" w:type="dxa"/>
            <w:shd w:val="clear" w:color="auto" w:fill="auto"/>
            <w:vAlign w:val="bottom"/>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eastAsiaTheme="minorEastAsia" w:cs="Arial"/>
                <w:sz w:val="16"/>
                <w:szCs w:val="16"/>
              </w:rPr>
              <w:t>-</w:t>
            </w:r>
          </w:p>
        </w:tc>
        <w:tc>
          <w:tcPr>
            <w:tcW w:w="819" w:type="dxa"/>
            <w:shd w:val="clear" w:color="auto" w:fill="auto"/>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hint="eastAsia"/>
                <w:sz w:val="16"/>
                <w:szCs w:val="16"/>
                <w:lang w:eastAsia="ko-KR"/>
              </w:rPr>
              <w:t>5950</w:t>
            </w:r>
          </w:p>
        </w:tc>
        <w:tc>
          <w:tcPr>
            <w:tcW w:w="1201" w:type="dxa"/>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hint="eastAsia"/>
                <w:sz w:val="16"/>
                <w:szCs w:val="16"/>
                <w:lang w:eastAsia="ko-KR"/>
              </w:rPr>
              <w:t>-30</w:t>
            </w:r>
          </w:p>
        </w:tc>
        <w:tc>
          <w:tcPr>
            <w:tcW w:w="901" w:type="dxa"/>
            <w:shd w:val="clear" w:color="auto" w:fill="auto"/>
            <w:noWrap/>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rPr>
            </w:pPr>
            <w:r w:rsidRPr="0043769F">
              <w:rPr>
                <w:rFonts w:ascii="Arial" w:eastAsiaTheme="minorEastAsia" w:hAnsi="Arial" w:cs="Arial" w:hint="eastAsia"/>
                <w:sz w:val="16"/>
                <w:szCs w:val="16"/>
                <w:lang w:eastAsia="ko-KR"/>
              </w:rPr>
              <w:t>1</w:t>
            </w:r>
          </w:p>
        </w:tc>
        <w:tc>
          <w:tcPr>
            <w:tcW w:w="986" w:type="dxa"/>
            <w:shd w:val="clear" w:color="auto" w:fill="auto"/>
            <w:noWrap/>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hint="eastAsia"/>
                <w:sz w:val="16"/>
                <w:szCs w:val="16"/>
                <w:lang w:eastAsia="ko-KR"/>
              </w:rPr>
              <w:t>3</w:t>
            </w:r>
            <w:r w:rsidRPr="0043769F">
              <w:rPr>
                <w:rFonts w:ascii="Arial" w:eastAsiaTheme="minorEastAsia" w:hAnsi="Arial" w:cs="Arial"/>
                <w:sz w:val="16"/>
                <w:szCs w:val="16"/>
                <w:lang w:eastAsia="ko-KR"/>
              </w:rPr>
              <w:t>, 4</w:t>
            </w:r>
          </w:p>
        </w:tc>
      </w:tr>
      <w:tr w:rsidR="0043769F" w:rsidRPr="0043769F" w:rsidTr="0009229D">
        <w:trPr>
          <w:trHeight w:val="239"/>
          <w:jc w:val="center"/>
        </w:trPr>
        <w:tc>
          <w:tcPr>
            <w:tcW w:w="1357" w:type="dxa"/>
            <w:vMerge/>
            <w:shd w:val="clear" w:color="auto" w:fill="auto"/>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p>
        </w:tc>
        <w:tc>
          <w:tcPr>
            <w:tcW w:w="3012" w:type="dxa"/>
            <w:shd w:val="clear" w:color="auto" w:fill="auto"/>
            <w:vAlign w:val="bottom"/>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Frequency range</w:t>
            </w:r>
          </w:p>
        </w:tc>
        <w:tc>
          <w:tcPr>
            <w:tcW w:w="817" w:type="dxa"/>
            <w:shd w:val="clear" w:color="auto" w:fill="auto"/>
            <w:vAlign w:val="center"/>
          </w:tcPr>
          <w:p w:rsidR="0043769F" w:rsidRPr="0043769F" w:rsidRDefault="0043769F" w:rsidP="0043769F">
            <w:pPr>
              <w:keepNext/>
              <w:keepLines/>
              <w:widowControl/>
              <w:autoSpaceDE/>
              <w:autoSpaceDN/>
              <w:adjustRightInd/>
              <w:spacing w:after="0"/>
              <w:jc w:val="right"/>
              <w:rPr>
                <w:rFonts w:ascii="Arial" w:eastAsiaTheme="minorEastAsia" w:hAnsi="Arial" w:cs="Arial"/>
                <w:sz w:val="16"/>
                <w:szCs w:val="16"/>
                <w:lang w:eastAsia="ko-KR"/>
              </w:rPr>
            </w:pPr>
            <w:r w:rsidRPr="0043769F">
              <w:rPr>
                <w:rFonts w:ascii="Arial" w:eastAsiaTheme="minorEastAsia" w:hAnsi="Arial" w:cs="Arial"/>
                <w:sz w:val="16"/>
                <w:szCs w:val="16"/>
                <w:lang w:eastAsia="ko-KR"/>
              </w:rPr>
              <w:t>5815</w:t>
            </w:r>
          </w:p>
        </w:tc>
        <w:tc>
          <w:tcPr>
            <w:tcW w:w="382" w:type="dxa"/>
            <w:shd w:val="clear" w:color="auto" w:fill="auto"/>
            <w:vAlign w:val="bottom"/>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rPr>
            </w:pPr>
            <w:r w:rsidRPr="0043769F">
              <w:rPr>
                <w:rFonts w:ascii="Arial" w:eastAsiaTheme="minorEastAsia" w:hAnsi="Arial" w:cs="Arial"/>
                <w:sz w:val="16"/>
                <w:szCs w:val="16"/>
              </w:rPr>
              <w:t>-</w:t>
            </w:r>
          </w:p>
        </w:tc>
        <w:tc>
          <w:tcPr>
            <w:tcW w:w="819" w:type="dxa"/>
            <w:shd w:val="clear" w:color="auto" w:fill="auto"/>
            <w:vAlign w:val="center"/>
          </w:tcPr>
          <w:p w:rsidR="0043769F" w:rsidRPr="0043769F" w:rsidRDefault="0043769F" w:rsidP="0043769F">
            <w:pPr>
              <w:keepNext/>
              <w:keepLines/>
              <w:widowControl/>
              <w:autoSpaceDE/>
              <w:autoSpaceDN/>
              <w:adjustRightInd/>
              <w:spacing w:after="0"/>
              <w:jc w:val="left"/>
              <w:rPr>
                <w:rFonts w:ascii="Arial" w:eastAsiaTheme="minorEastAsia" w:hAnsi="Arial" w:cs="Arial"/>
                <w:sz w:val="16"/>
                <w:szCs w:val="16"/>
                <w:lang w:eastAsia="ko-KR"/>
              </w:rPr>
            </w:pPr>
            <w:r w:rsidRPr="0043769F">
              <w:rPr>
                <w:rFonts w:ascii="Arial" w:eastAsiaTheme="minorEastAsia" w:hAnsi="Arial" w:cs="Arial"/>
                <w:sz w:val="16"/>
                <w:szCs w:val="16"/>
                <w:lang w:eastAsia="ko-KR"/>
              </w:rPr>
              <w:t>5855</w:t>
            </w:r>
          </w:p>
        </w:tc>
        <w:tc>
          <w:tcPr>
            <w:tcW w:w="1201" w:type="dxa"/>
            <w:shd w:val="clear" w:color="auto" w:fill="auto"/>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sz w:val="16"/>
                <w:szCs w:val="16"/>
                <w:lang w:eastAsia="ko-KR"/>
              </w:rPr>
              <w:t>-30</w:t>
            </w:r>
          </w:p>
        </w:tc>
        <w:tc>
          <w:tcPr>
            <w:tcW w:w="901"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sz w:val="16"/>
                <w:szCs w:val="16"/>
                <w:lang w:eastAsia="ko-KR"/>
              </w:rPr>
              <w:t>1</w:t>
            </w:r>
          </w:p>
        </w:tc>
        <w:tc>
          <w:tcPr>
            <w:tcW w:w="986" w:type="dxa"/>
            <w:shd w:val="clear" w:color="auto" w:fill="auto"/>
            <w:noWrap/>
            <w:vAlign w:val="center"/>
          </w:tcPr>
          <w:p w:rsidR="0043769F" w:rsidRPr="0043769F" w:rsidRDefault="0043769F" w:rsidP="0043769F">
            <w:pPr>
              <w:keepNext/>
              <w:keepLines/>
              <w:widowControl/>
              <w:autoSpaceDE/>
              <w:autoSpaceDN/>
              <w:adjustRightInd/>
              <w:spacing w:after="0"/>
              <w:jc w:val="center"/>
              <w:rPr>
                <w:rFonts w:ascii="Arial" w:eastAsiaTheme="minorEastAsia" w:hAnsi="Arial" w:cs="Arial"/>
                <w:sz w:val="16"/>
                <w:szCs w:val="16"/>
                <w:lang w:eastAsia="ko-KR"/>
              </w:rPr>
            </w:pPr>
            <w:r w:rsidRPr="0043769F">
              <w:rPr>
                <w:rFonts w:ascii="Arial" w:eastAsiaTheme="minorEastAsia" w:hAnsi="Arial" w:cs="Arial"/>
                <w:sz w:val="16"/>
                <w:szCs w:val="16"/>
                <w:lang w:eastAsia="ko-KR"/>
              </w:rPr>
              <w:t>3</w:t>
            </w:r>
          </w:p>
        </w:tc>
      </w:tr>
      <w:tr w:rsidR="0043769F" w:rsidRPr="0043769F" w:rsidTr="0009229D">
        <w:trPr>
          <w:trHeight w:val="296"/>
          <w:jc w:val="center"/>
        </w:trPr>
        <w:tc>
          <w:tcPr>
            <w:tcW w:w="9475" w:type="dxa"/>
            <w:gridSpan w:val="8"/>
            <w:shd w:val="clear" w:color="auto" w:fill="auto"/>
          </w:tcPr>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1:</w:t>
            </w:r>
            <w:r w:rsidRPr="0043769F">
              <w:rPr>
                <w:rFonts w:ascii="Arial" w:eastAsiaTheme="minorEastAsia" w:hAnsi="Arial" w:cs="Arial"/>
                <w:sz w:val="18"/>
                <w:szCs w:val="20"/>
                <w:vertAlign w:val="superscript"/>
              </w:rPr>
              <w:tab/>
            </w:r>
            <w:r w:rsidRPr="0043769F">
              <w:rPr>
                <w:rFonts w:ascii="Arial" w:eastAsiaTheme="minorEastAsia" w:hAnsi="Arial" w:cs="Arial"/>
                <w:sz w:val="18"/>
                <w:szCs w:val="20"/>
              </w:rPr>
              <w:t>As exceptions, measurements with a level up to the applicable requirements defined in Table 6.6.3.1-2 are permitted for each assigned E-UTRA carrier used in the measurement due to 2</w:t>
            </w:r>
            <w:r w:rsidRPr="0043769F">
              <w:rPr>
                <w:rFonts w:ascii="Arial" w:eastAsiaTheme="minorEastAsia" w:hAnsi="Arial" w:cs="Arial"/>
                <w:sz w:val="18"/>
                <w:szCs w:val="20"/>
                <w:vertAlign w:val="superscript"/>
              </w:rPr>
              <w:t>nd</w:t>
            </w:r>
            <w:r w:rsidRPr="0043769F">
              <w:rPr>
                <w:rFonts w:ascii="Arial" w:eastAsiaTheme="minorEastAsia" w:hAnsi="Arial" w:cs="Arial"/>
                <w:sz w:val="18"/>
                <w:szCs w:val="20"/>
              </w:rPr>
              <w:t>, 3</w:t>
            </w:r>
            <w:r w:rsidRPr="0043769F">
              <w:rPr>
                <w:rFonts w:ascii="Arial" w:eastAsiaTheme="minorEastAsia" w:hAnsi="Arial" w:cs="Arial"/>
                <w:sz w:val="18"/>
                <w:szCs w:val="20"/>
                <w:vertAlign w:val="superscript"/>
              </w:rPr>
              <w:t>rd</w:t>
            </w:r>
            <w:r w:rsidRPr="0043769F">
              <w:rPr>
                <w:rFonts w:ascii="Arial" w:eastAsiaTheme="minorEastAsia" w:hAnsi="Arial" w:cs="Arial"/>
                <w:sz w:val="18"/>
                <w:szCs w:val="20"/>
              </w:rPr>
              <w:t>, 4</w:t>
            </w:r>
            <w:r w:rsidRPr="0043769F">
              <w:rPr>
                <w:rFonts w:ascii="Arial" w:eastAsiaTheme="minorEastAsia" w:hAnsi="Arial" w:cs="Arial"/>
                <w:sz w:val="18"/>
                <w:szCs w:val="20"/>
                <w:vertAlign w:val="superscript"/>
              </w:rPr>
              <w:t>th</w:t>
            </w:r>
            <w:r w:rsidRPr="0043769F">
              <w:rPr>
                <w:rFonts w:ascii="Arial" w:eastAsiaTheme="minorEastAsia" w:hAnsi="Arial" w:cs="Arial"/>
                <w:sz w:val="18"/>
                <w:szCs w:val="20"/>
              </w:rPr>
              <w:t xml:space="preserve"> [or 5</w:t>
            </w:r>
            <w:r w:rsidRPr="0043769F">
              <w:rPr>
                <w:rFonts w:ascii="Arial" w:eastAsiaTheme="minorEastAsia" w:hAnsi="Arial" w:cs="Arial"/>
                <w:sz w:val="18"/>
                <w:szCs w:val="20"/>
                <w:vertAlign w:val="superscript"/>
              </w:rPr>
              <w:t>th</w:t>
            </w:r>
            <w:r w:rsidRPr="0043769F">
              <w:rPr>
                <w:rFonts w:ascii="Arial" w:eastAsiaTheme="minorEastAsia" w:hAnsi="Arial" w:cs="Arial"/>
                <w:sz w:val="18"/>
                <w:szCs w:val="20"/>
              </w:rPr>
              <w:t xml:space="preserve">] harmonic spurious emissions. </w:t>
            </w:r>
            <w:r w:rsidRPr="0043769F">
              <w:rPr>
                <w:rFonts w:ascii="Arial" w:eastAsiaTheme="minorEastAsia" w:hAnsi="Arial" w:cs="Arial" w:hint="eastAsia"/>
                <w:sz w:val="18"/>
                <w:szCs w:val="20"/>
              </w:rPr>
              <w:t>In case the exceptions are allowed</w:t>
            </w:r>
            <w:r w:rsidRPr="0043769F">
              <w:rPr>
                <w:rFonts w:ascii="Arial" w:eastAsiaTheme="minorEastAsia" w:hAnsi="Arial" w:cs="Arial"/>
                <w:sz w:val="18"/>
                <w:szCs w:val="20"/>
              </w:rPr>
              <w:t xml:space="preserve"> due to spreading of the harmonic emission the exception is also allowed for the first 1 MHz </w:t>
            </w:r>
            <w:r w:rsidRPr="0043769F">
              <w:rPr>
                <w:rFonts w:ascii="Arial" w:eastAsiaTheme="minorEastAsia" w:hAnsi="Arial" w:cs="Arial" w:hint="eastAsia"/>
                <w:sz w:val="18"/>
                <w:szCs w:val="20"/>
              </w:rPr>
              <w:t>f</w:t>
            </w:r>
            <w:r w:rsidRPr="0043769F">
              <w:rPr>
                <w:rFonts w:ascii="Arial" w:eastAsiaTheme="minorEastAsia" w:hAnsi="Arial" w:cs="Arial"/>
                <w:sz w:val="18"/>
                <w:szCs w:val="20"/>
              </w:rPr>
              <w:t>requency range immediately outside the harmonic emission on both sides of the harmonic emission. This results in an overall exception interval centred at the harmonic emission of (2MHz + N x L</w:t>
            </w:r>
            <w:r w:rsidRPr="0043769F">
              <w:rPr>
                <w:rFonts w:ascii="Arial" w:eastAsiaTheme="minorEastAsia" w:hAnsi="Arial" w:cs="Arial"/>
                <w:sz w:val="18"/>
                <w:szCs w:val="20"/>
                <w:vertAlign w:val="subscript"/>
              </w:rPr>
              <w:t>CRB</w:t>
            </w:r>
            <w:r w:rsidRPr="0043769F">
              <w:rPr>
                <w:rFonts w:ascii="Arial" w:eastAsiaTheme="minorEastAsia" w:hAnsi="Arial" w:cs="Arial"/>
                <w:sz w:val="18"/>
                <w:szCs w:val="20"/>
              </w:rPr>
              <w:t xml:space="preserve"> x 180kHz), where N is 2, 3 or 4 for the 2</w:t>
            </w:r>
            <w:r w:rsidRPr="0043769F">
              <w:rPr>
                <w:rFonts w:ascii="Arial" w:eastAsiaTheme="minorEastAsia" w:hAnsi="Arial" w:cs="Arial"/>
                <w:sz w:val="18"/>
                <w:szCs w:val="20"/>
                <w:vertAlign w:val="superscript"/>
              </w:rPr>
              <w:t>nd</w:t>
            </w:r>
            <w:r w:rsidRPr="0043769F">
              <w:rPr>
                <w:rFonts w:ascii="Arial" w:eastAsiaTheme="minorEastAsia" w:hAnsi="Arial" w:cs="Arial"/>
                <w:sz w:val="18"/>
                <w:szCs w:val="20"/>
              </w:rPr>
              <w:t>, 3</w:t>
            </w:r>
            <w:r w:rsidRPr="0043769F">
              <w:rPr>
                <w:rFonts w:ascii="Arial" w:eastAsiaTheme="minorEastAsia" w:hAnsi="Arial" w:cs="Arial"/>
                <w:sz w:val="18"/>
                <w:szCs w:val="20"/>
                <w:vertAlign w:val="superscript"/>
              </w:rPr>
              <w:t>rd</w:t>
            </w:r>
            <w:r w:rsidRPr="0043769F">
              <w:rPr>
                <w:rFonts w:ascii="Arial" w:eastAsiaTheme="minorEastAsia" w:hAnsi="Arial" w:cs="Arial"/>
                <w:sz w:val="18"/>
                <w:szCs w:val="20"/>
              </w:rPr>
              <w:t xml:space="preserve"> or 4</w:t>
            </w:r>
            <w:r w:rsidRPr="0043769F">
              <w:rPr>
                <w:rFonts w:ascii="Arial" w:eastAsiaTheme="minorEastAsia" w:hAnsi="Arial" w:cs="Arial"/>
                <w:sz w:val="18"/>
                <w:szCs w:val="20"/>
                <w:vertAlign w:val="superscript"/>
              </w:rPr>
              <w:t>th</w:t>
            </w:r>
            <w:r w:rsidRPr="0043769F">
              <w:rPr>
                <w:rFonts w:ascii="Arial" w:eastAsiaTheme="minorEastAsia" w:hAnsi="Arial" w:cs="Arial"/>
                <w:sz w:val="18"/>
                <w:szCs w:val="20"/>
              </w:rPr>
              <w:t xml:space="preserve"> harmonic respectively. The exception is allowed if the measurement bandwidth (MBW) totally or partially overlaps the overall exception interval.</w:t>
            </w:r>
          </w:p>
          <w:p w:rsidR="0043769F" w:rsidRPr="0043769F" w:rsidRDefault="0043769F" w:rsidP="0043769F">
            <w:pPr>
              <w:keepNext/>
              <w:keepLines/>
              <w:widowControl/>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2:</w:t>
            </w:r>
            <w:r w:rsidRPr="0043769F">
              <w:rPr>
                <w:rFonts w:ascii="Arial" w:eastAsiaTheme="minorEastAsia" w:hAnsi="Arial" w:cs="Arial"/>
                <w:sz w:val="18"/>
                <w:szCs w:val="20"/>
              </w:rPr>
              <w:tab/>
              <w:t>The</w:t>
            </w:r>
            <w:r w:rsidRPr="0043769F">
              <w:rPr>
                <w:rFonts w:ascii="Arial" w:eastAsiaTheme="minorEastAsia" w:hAnsi="Arial" w:cs="Arial" w:hint="eastAsia"/>
                <w:sz w:val="18"/>
                <w:szCs w:val="20"/>
              </w:rPr>
              <w:t>se</w:t>
            </w:r>
            <w:r w:rsidRPr="0043769F">
              <w:rPr>
                <w:rFonts w:ascii="Arial" w:eastAsiaTheme="minorEastAsia" w:hAnsi="Arial" w:cs="Arial"/>
                <w:sz w:val="18"/>
                <w:szCs w:val="20"/>
              </w:rPr>
              <w:t xml:space="preserve"> requirement</w:t>
            </w:r>
            <w:r w:rsidRPr="0043769F">
              <w:rPr>
                <w:rFonts w:ascii="Arial" w:eastAsiaTheme="minorEastAsia" w:hAnsi="Arial" w:cs="Arial" w:hint="eastAsia"/>
                <w:sz w:val="18"/>
                <w:szCs w:val="20"/>
              </w:rPr>
              <w:t>s</w:t>
            </w:r>
            <w:r w:rsidRPr="0043769F">
              <w:rPr>
                <w:rFonts w:ascii="Arial" w:eastAsiaTheme="minorEastAsia" w:hAnsi="Arial" w:cs="Arial"/>
                <w:sz w:val="18"/>
                <w:szCs w:val="20"/>
              </w:rPr>
              <w:t xml:space="preserve"> also appl</w:t>
            </w:r>
            <w:r w:rsidRPr="0043769F">
              <w:rPr>
                <w:rFonts w:ascii="Arial" w:eastAsiaTheme="minorEastAsia" w:hAnsi="Arial" w:cs="Arial" w:hint="eastAsia"/>
                <w:sz w:val="18"/>
                <w:szCs w:val="20"/>
              </w:rPr>
              <w:t>y</w:t>
            </w:r>
            <w:r w:rsidRPr="0043769F">
              <w:rPr>
                <w:rFonts w:ascii="Arial" w:eastAsiaTheme="minorEastAsia" w:hAnsi="Arial" w:cs="Arial"/>
                <w:sz w:val="18"/>
                <w:szCs w:val="20"/>
              </w:rPr>
              <w:t xml:space="preserve"> for the frequency ranges that are less than F</w:t>
            </w:r>
            <w:r w:rsidRPr="0043769F">
              <w:rPr>
                <w:rFonts w:ascii="Arial" w:eastAsiaTheme="minorEastAsia" w:hAnsi="Arial" w:cs="Arial"/>
                <w:sz w:val="18"/>
                <w:szCs w:val="20"/>
                <w:vertAlign w:val="subscript"/>
              </w:rPr>
              <w:t xml:space="preserve">OOB </w:t>
            </w:r>
            <w:r w:rsidRPr="0043769F">
              <w:rPr>
                <w:rFonts w:ascii="Arial" w:eastAsiaTheme="minorEastAsia" w:hAnsi="Arial" w:cs="Arial"/>
                <w:sz w:val="18"/>
                <w:szCs w:val="20"/>
              </w:rPr>
              <w:t>(MHz) in Table 6.6.3.1-1 and Table 6.6.3.1A-1 from the edge of the aggregated channel bandwidth.</w:t>
            </w:r>
          </w:p>
          <w:p w:rsidR="0043769F" w:rsidRPr="0043769F" w:rsidRDefault="0043769F" w:rsidP="0043769F">
            <w:pPr>
              <w:keepNext/>
              <w:keepLines/>
              <w:widowControl/>
              <w:tabs>
                <w:tab w:val="left" w:pos="5008"/>
              </w:tabs>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3: Applicable when NS_XX is configured by the pre-configured radio parameters for power class 3 V2X UE.</w:t>
            </w:r>
          </w:p>
          <w:p w:rsidR="0043769F" w:rsidRPr="0043769F" w:rsidRDefault="0043769F" w:rsidP="0043769F">
            <w:pPr>
              <w:keepNext/>
              <w:keepLines/>
              <w:widowControl/>
              <w:tabs>
                <w:tab w:val="left" w:pos="5008"/>
              </w:tabs>
              <w:autoSpaceDE/>
              <w:autoSpaceDN/>
              <w:adjustRightInd/>
              <w:spacing w:after="0"/>
              <w:ind w:left="851" w:hanging="851"/>
              <w:jc w:val="left"/>
              <w:rPr>
                <w:rFonts w:ascii="Arial" w:eastAsiaTheme="minorEastAsia" w:hAnsi="Arial" w:cs="Arial"/>
                <w:sz w:val="18"/>
                <w:szCs w:val="20"/>
              </w:rPr>
            </w:pPr>
            <w:r w:rsidRPr="0043769F">
              <w:rPr>
                <w:rFonts w:ascii="Arial" w:eastAsiaTheme="minorEastAsia" w:hAnsi="Arial" w:cs="Arial"/>
                <w:sz w:val="18"/>
                <w:szCs w:val="20"/>
              </w:rPr>
              <w:t>NOTE 4: In the frequency range x-5950MHz, SE requirement of -30dBm/MHz should be applied; where x = max</w:t>
            </w:r>
            <w:r w:rsidRPr="0043769F">
              <w:rPr>
                <w:rFonts w:ascii="Arial" w:eastAsiaTheme="minorEastAsia" w:hAnsi="Arial" w:cs="Arial" w:hint="eastAsia"/>
                <w:sz w:val="18"/>
                <w:szCs w:val="20"/>
              </w:rPr>
              <w:t xml:space="preserve"> </w:t>
            </w:r>
            <w:r w:rsidRPr="0043769F">
              <w:rPr>
                <w:rFonts w:ascii="Arial" w:eastAsiaTheme="minorEastAsia" w:hAnsi="Arial" w:cs="Arial"/>
                <w:sz w:val="18"/>
                <w:szCs w:val="20"/>
              </w:rPr>
              <w:t>(5925, fc + 15), where fc is the channel centre frequency</w:t>
            </w:r>
            <w:r w:rsidRPr="0043769F">
              <w:rPr>
                <w:rFonts w:ascii="Arial" w:eastAsiaTheme="minorEastAsia" w:hAnsi="Arial" w:cs="Arial" w:hint="eastAsia"/>
                <w:sz w:val="18"/>
                <w:szCs w:val="20"/>
              </w:rPr>
              <w:t>.</w:t>
            </w:r>
          </w:p>
        </w:tc>
      </w:tr>
    </w:tbl>
    <w:p w:rsidR="0043769F" w:rsidRDefault="0043769F" w:rsidP="0043769F">
      <w:pPr>
        <w:widowControl/>
        <w:autoSpaceDE/>
        <w:autoSpaceDN/>
        <w:adjustRightInd/>
        <w:spacing w:after="180"/>
        <w:jc w:val="left"/>
        <w:rPr>
          <w:rFonts w:eastAsiaTheme="minorEastAsia"/>
          <w:sz w:val="20"/>
          <w:szCs w:val="20"/>
        </w:rPr>
      </w:pPr>
    </w:p>
    <w:p w:rsidR="0043769F" w:rsidRPr="0043769F" w:rsidRDefault="0043769F" w:rsidP="0065215D"/>
    <w:p w:rsidR="0043769F" w:rsidRPr="0065215D" w:rsidRDefault="0043769F" w:rsidP="0065215D"/>
    <w:p w:rsidR="00313207" w:rsidRPr="00313207" w:rsidRDefault="00313207" w:rsidP="00313207">
      <w:pPr>
        <w:spacing w:after="0"/>
        <w:rPr>
          <w:rFonts w:eastAsia="맑은 고딕"/>
          <w:i/>
          <w:color w:val="FF0000"/>
          <w:sz w:val="28"/>
          <w:lang w:eastAsia="ko-KR"/>
        </w:rPr>
      </w:pPr>
      <w:r w:rsidRPr="00313207">
        <w:rPr>
          <w:i/>
          <w:color w:val="FF0000"/>
          <w:sz w:val="28"/>
        </w:rPr>
        <w:t>&lt;End of Changes&gt;</w:t>
      </w:r>
    </w:p>
    <w:sectPr w:rsidR="00313207" w:rsidRPr="00313207"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40AC" w:rsidRDefault="004A40AC">
      <w:r>
        <w:separator/>
      </w:r>
    </w:p>
  </w:endnote>
  <w:endnote w:type="continuationSeparator" w:id="0">
    <w:p w:rsidR="004A40AC" w:rsidRDefault="004A4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Vrinda">
    <w:panose1 w:val="00000400000000000000"/>
    <w:charset w:val="01"/>
    <w:family w:val="roman"/>
    <w:notTrueType/>
    <w:pitch w:val="variable"/>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40AC" w:rsidRDefault="004A40AC">
      <w:r>
        <w:separator/>
      </w:r>
    </w:p>
  </w:footnote>
  <w:footnote w:type="continuationSeparator" w:id="0">
    <w:p w:rsidR="004A40AC" w:rsidRDefault="004A40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15E2E6B"/>
    <w:multiLevelType w:val="hybridMultilevel"/>
    <w:tmpl w:val="F0884CDA"/>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C72EA9A">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5" w15:restartNumberingAfterBreak="0">
    <w:nsid w:val="046E0CA6"/>
    <w:multiLevelType w:val="hybridMultilevel"/>
    <w:tmpl w:val="EFFC3C12"/>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1A29B1"/>
    <w:multiLevelType w:val="hybridMultilevel"/>
    <w:tmpl w:val="1098D2C6"/>
    <w:lvl w:ilvl="0" w:tplc="4630ED74">
      <w:start w:val="7"/>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3D22BE"/>
    <w:multiLevelType w:val="hybridMultilevel"/>
    <w:tmpl w:val="04D6DCF6"/>
    <w:lvl w:ilvl="0" w:tplc="4630ED74">
      <w:start w:val="7"/>
      <w:numFmt w:val="bullet"/>
      <w:lvlText w:val="-"/>
      <w:lvlJc w:val="left"/>
      <w:pPr>
        <w:ind w:left="760" w:hanging="360"/>
      </w:pPr>
      <w:rPr>
        <w:rFonts w:ascii="Times New Roman" w:eastAsia="바탕" w:hAnsi="Times New Roman" w:cs="Times New Roman" w:hint="default"/>
      </w:rPr>
    </w:lvl>
    <w:lvl w:ilvl="1" w:tplc="A0F6774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6"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5"/>
  </w:num>
  <w:num w:numId="3">
    <w:abstractNumId w:val="28"/>
  </w:num>
  <w:num w:numId="4">
    <w:abstractNumId w:val="11"/>
  </w:num>
  <w:num w:numId="5">
    <w:abstractNumId w:val="9"/>
  </w:num>
  <w:num w:numId="6">
    <w:abstractNumId w:val="10"/>
  </w:num>
  <w:num w:numId="7">
    <w:abstractNumId w:val="19"/>
  </w:num>
  <w:num w:numId="8">
    <w:abstractNumId w:val="29"/>
  </w:num>
  <w:num w:numId="9">
    <w:abstractNumId w:val="14"/>
  </w:num>
  <w:num w:numId="10">
    <w:abstractNumId w:val="26"/>
  </w:num>
  <w:num w:numId="11">
    <w:abstractNumId w:val="12"/>
  </w:num>
  <w:num w:numId="12">
    <w:abstractNumId w:val="6"/>
  </w:num>
  <w:num w:numId="13">
    <w:abstractNumId w:val="13"/>
  </w:num>
  <w:num w:numId="14">
    <w:abstractNumId w:val="22"/>
  </w:num>
  <w:num w:numId="15">
    <w:abstractNumId w:val="17"/>
  </w:num>
  <w:num w:numId="16">
    <w:abstractNumId w:val="27"/>
  </w:num>
  <w:num w:numId="17">
    <w:abstractNumId w:val="23"/>
  </w:num>
  <w:num w:numId="18">
    <w:abstractNumId w:val="1"/>
  </w:num>
  <w:num w:numId="19">
    <w:abstractNumId w:val="18"/>
  </w:num>
  <w:num w:numId="20">
    <w:abstractNumId w:val="24"/>
  </w:num>
  <w:num w:numId="21">
    <w:abstractNumId w:val="3"/>
  </w:num>
  <w:num w:numId="22">
    <w:abstractNumId w:val="21"/>
  </w:num>
  <w:num w:numId="23">
    <w:abstractNumId w:val="25"/>
  </w:num>
  <w:num w:numId="24">
    <w:abstractNumId w:val="4"/>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7"/>
  </w:num>
  <w:num w:numId="34">
    <w:abstractNumId w:val="8"/>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0"/>
  </w:num>
  <w:num w:numId="37">
    <w:abstractNumId w:val="5"/>
  </w:num>
  <w:num w:numId="38">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0D3"/>
    <w:rsid w:val="00031ADB"/>
    <w:rsid w:val="000328CA"/>
    <w:rsid w:val="00032B8D"/>
    <w:rsid w:val="00033376"/>
    <w:rsid w:val="00033E7C"/>
    <w:rsid w:val="00033FBB"/>
    <w:rsid w:val="00034676"/>
    <w:rsid w:val="00034685"/>
    <w:rsid w:val="00034ACF"/>
    <w:rsid w:val="0003501E"/>
    <w:rsid w:val="000365E9"/>
    <w:rsid w:val="00036BA4"/>
    <w:rsid w:val="00036E16"/>
    <w:rsid w:val="00037565"/>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E04"/>
    <w:rsid w:val="000867BC"/>
    <w:rsid w:val="00086800"/>
    <w:rsid w:val="00086AFF"/>
    <w:rsid w:val="00087087"/>
    <w:rsid w:val="000876A9"/>
    <w:rsid w:val="000902DC"/>
    <w:rsid w:val="00090441"/>
    <w:rsid w:val="00090659"/>
    <w:rsid w:val="000911AE"/>
    <w:rsid w:val="0009229D"/>
    <w:rsid w:val="000927F3"/>
    <w:rsid w:val="00092F23"/>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4EC1"/>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C64"/>
    <w:rsid w:val="00113E1A"/>
    <w:rsid w:val="001141E3"/>
    <w:rsid w:val="001144DF"/>
    <w:rsid w:val="00114A24"/>
    <w:rsid w:val="00114E38"/>
    <w:rsid w:val="0011507C"/>
    <w:rsid w:val="001165D6"/>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B76"/>
    <w:rsid w:val="00183EE6"/>
    <w:rsid w:val="00184457"/>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1FFA"/>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979"/>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3C1"/>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7DB8"/>
    <w:rsid w:val="0032100B"/>
    <w:rsid w:val="003213BB"/>
    <w:rsid w:val="00321BD7"/>
    <w:rsid w:val="0032231C"/>
    <w:rsid w:val="003228DA"/>
    <w:rsid w:val="00323D6B"/>
    <w:rsid w:val="00323DBE"/>
    <w:rsid w:val="00324B27"/>
    <w:rsid w:val="0032561D"/>
    <w:rsid w:val="0032585E"/>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B7B"/>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476"/>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3E4C"/>
    <w:rsid w:val="003F4442"/>
    <w:rsid w:val="003F45E4"/>
    <w:rsid w:val="003F4932"/>
    <w:rsid w:val="003F4D7D"/>
    <w:rsid w:val="003F6418"/>
    <w:rsid w:val="003F6CD2"/>
    <w:rsid w:val="003F7727"/>
    <w:rsid w:val="003F7E8A"/>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69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577D9"/>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630"/>
    <w:rsid w:val="00466AB6"/>
    <w:rsid w:val="0046720E"/>
    <w:rsid w:val="00467493"/>
    <w:rsid w:val="00467E41"/>
    <w:rsid w:val="00467ED2"/>
    <w:rsid w:val="004702F6"/>
    <w:rsid w:val="0047083E"/>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0AC"/>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5A88"/>
    <w:rsid w:val="004C621F"/>
    <w:rsid w:val="004C68F8"/>
    <w:rsid w:val="004C6B5A"/>
    <w:rsid w:val="004D0479"/>
    <w:rsid w:val="004D0DFE"/>
    <w:rsid w:val="004D0EAE"/>
    <w:rsid w:val="004D117F"/>
    <w:rsid w:val="004D1E79"/>
    <w:rsid w:val="004D22C3"/>
    <w:rsid w:val="004D2D96"/>
    <w:rsid w:val="004D31B8"/>
    <w:rsid w:val="004D3B02"/>
    <w:rsid w:val="004D4AB9"/>
    <w:rsid w:val="004D5134"/>
    <w:rsid w:val="004D5A1E"/>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579"/>
    <w:rsid w:val="00536C1E"/>
    <w:rsid w:val="00537CFD"/>
    <w:rsid w:val="00537FFB"/>
    <w:rsid w:val="005403E0"/>
    <w:rsid w:val="00540CBC"/>
    <w:rsid w:val="00541094"/>
    <w:rsid w:val="0054199A"/>
    <w:rsid w:val="00541ACC"/>
    <w:rsid w:val="00541F28"/>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BB9"/>
    <w:rsid w:val="00586EB9"/>
    <w:rsid w:val="005906AD"/>
    <w:rsid w:val="00590DA6"/>
    <w:rsid w:val="00590E41"/>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279F"/>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B0F"/>
    <w:rsid w:val="005E234A"/>
    <w:rsid w:val="005E256E"/>
    <w:rsid w:val="005E2AC0"/>
    <w:rsid w:val="005E3651"/>
    <w:rsid w:val="005E384A"/>
    <w:rsid w:val="005E4AFF"/>
    <w:rsid w:val="005E4BDB"/>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30084"/>
    <w:rsid w:val="006304BC"/>
    <w:rsid w:val="00630DCE"/>
    <w:rsid w:val="0063120A"/>
    <w:rsid w:val="0063141B"/>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0F0"/>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4FE4"/>
    <w:rsid w:val="006E53F8"/>
    <w:rsid w:val="006E55F9"/>
    <w:rsid w:val="006E5E19"/>
    <w:rsid w:val="006E5E7F"/>
    <w:rsid w:val="006E61C3"/>
    <w:rsid w:val="006E6306"/>
    <w:rsid w:val="006E7309"/>
    <w:rsid w:val="006E7521"/>
    <w:rsid w:val="006F19CF"/>
    <w:rsid w:val="006F1E26"/>
    <w:rsid w:val="006F1FB9"/>
    <w:rsid w:val="006F255A"/>
    <w:rsid w:val="006F2998"/>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193"/>
    <w:rsid w:val="00853CB9"/>
    <w:rsid w:val="008546F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5"/>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5CD"/>
    <w:rsid w:val="008E38AD"/>
    <w:rsid w:val="008E4758"/>
    <w:rsid w:val="008E5041"/>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4C48"/>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57808"/>
    <w:rsid w:val="0096017F"/>
    <w:rsid w:val="00961D16"/>
    <w:rsid w:val="00962C29"/>
    <w:rsid w:val="00962F7E"/>
    <w:rsid w:val="00962FCD"/>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4634"/>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664"/>
    <w:rsid w:val="00A677FA"/>
    <w:rsid w:val="00A7016C"/>
    <w:rsid w:val="00A70305"/>
    <w:rsid w:val="00A71319"/>
    <w:rsid w:val="00A71BDB"/>
    <w:rsid w:val="00A72759"/>
    <w:rsid w:val="00A75E88"/>
    <w:rsid w:val="00A77273"/>
    <w:rsid w:val="00A77560"/>
    <w:rsid w:val="00A775F6"/>
    <w:rsid w:val="00A775FF"/>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2A1D"/>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1F9"/>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11A1"/>
    <w:rsid w:val="00B81BC9"/>
    <w:rsid w:val="00B82063"/>
    <w:rsid w:val="00B8222F"/>
    <w:rsid w:val="00B834CA"/>
    <w:rsid w:val="00B8374A"/>
    <w:rsid w:val="00B838E3"/>
    <w:rsid w:val="00B83AA9"/>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8C8"/>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08D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196"/>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3D7"/>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85C"/>
    <w:rsid w:val="00D271E8"/>
    <w:rsid w:val="00D2776E"/>
    <w:rsid w:val="00D302FD"/>
    <w:rsid w:val="00D3098D"/>
    <w:rsid w:val="00D31A01"/>
    <w:rsid w:val="00D31C4F"/>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F2A"/>
    <w:rsid w:val="00DB23B7"/>
    <w:rsid w:val="00DB297F"/>
    <w:rsid w:val="00DB317A"/>
    <w:rsid w:val="00DB31BB"/>
    <w:rsid w:val="00DB4115"/>
    <w:rsid w:val="00DB488F"/>
    <w:rsid w:val="00DB520A"/>
    <w:rsid w:val="00DB5F93"/>
    <w:rsid w:val="00DB69F6"/>
    <w:rsid w:val="00DB7112"/>
    <w:rsid w:val="00DB732C"/>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358"/>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26E"/>
    <w:rsid w:val="00F366A5"/>
    <w:rsid w:val="00F37AE6"/>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0D23"/>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3E8A"/>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5D9C"/>
    <w:rsid w:val="00FE67CF"/>
    <w:rsid w:val="00FE6CA5"/>
    <w:rsid w:val="00FE6D20"/>
    <w:rsid w:val="00FE6F43"/>
    <w:rsid w:val="00FE7908"/>
    <w:rsid w:val="00FF019F"/>
    <w:rsid w:val="00FF038F"/>
    <w:rsid w:val="00FF0D7D"/>
    <w:rsid w:val="00FF10A1"/>
    <w:rsid w:val="00FF126D"/>
    <w:rsid w:val="00FF1AB1"/>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F32358"/>
    <w:rPr>
      <w:rFonts w:eastAsia="MS Mincho"/>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jp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g"/><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9.jp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A7766-8ABD-4E44-91F3-1BE5E029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2889</Words>
  <Characters>16468</Characters>
  <Application>Microsoft Office Word</Application>
  <DocSecurity>0</DocSecurity>
  <Lines>137</Lines>
  <Paragraphs>38</Paragraphs>
  <ScaleCrop>false</ScaleCrop>
  <HeadingPairs>
    <vt:vector size="2" baseType="variant">
      <vt:variant>
        <vt:lpstr>제목</vt:lpstr>
      </vt:variant>
      <vt:variant>
        <vt:i4>1</vt:i4>
      </vt:variant>
    </vt:vector>
  </HeadingPairs>
  <TitlesOfParts>
    <vt:vector size="1" baseType="lpstr">
      <vt:lpstr>TP on remaining issues for NR V2X UE RF requirements</vt:lpstr>
    </vt:vector>
  </TitlesOfParts>
  <Company>LGE</Company>
  <LinksUpToDate>false</LinksUpToDate>
  <CharactersWithSpaces>19319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on remaining issues for NR V2X UE RF requirements</dc:title>
  <dc:subject>MPR Mask for single CC</dc:subject>
  <dc:creator>LG Electronics</dc:creator>
  <cp:keywords/>
  <dc:description/>
  <cp:lastModifiedBy>Suhwan Lim</cp:lastModifiedBy>
  <cp:revision>5</cp:revision>
  <cp:lastPrinted>2015-01-30T00:55:00Z</cp:lastPrinted>
  <dcterms:created xsi:type="dcterms:W3CDTF">2020-04-10T03:13:00Z</dcterms:created>
  <dcterms:modified xsi:type="dcterms:W3CDTF">2020-04-10T08:07:00Z</dcterms:modified>
</cp:coreProperties>
</file>